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FE8" w:rsidRPr="00162391" w:rsidRDefault="00BA4FE8" w:rsidP="00BA4FE8">
      <w:pPr>
        <w:spacing w:after="240"/>
        <w:ind w:firstLine="680"/>
        <w:jc w:val="center"/>
        <w:outlineLvl w:val="0"/>
        <w:rPr>
          <w:rFonts w:cs="Courier New"/>
          <w:szCs w:val="20"/>
        </w:rPr>
      </w:pPr>
      <w:r w:rsidRPr="00162391">
        <w:rPr>
          <w:rFonts w:cs="Courier New"/>
          <w:szCs w:val="20"/>
        </w:rPr>
        <w:t>ДОГОВОР № </w:t>
      </w:r>
      <w:r w:rsidR="00162391">
        <w:rPr>
          <w:rFonts w:cs="Courier New"/>
          <w:szCs w:val="20"/>
        </w:rPr>
        <w:t>_________</w:t>
      </w:r>
    </w:p>
    <w:tbl>
      <w:tblPr>
        <w:tblW w:w="0" w:type="auto"/>
        <w:jc w:val="center"/>
        <w:tblLayout w:type="fixed"/>
        <w:tblLook w:val="0000" w:firstRow="0" w:lastRow="0" w:firstColumn="0" w:lastColumn="0" w:noHBand="0" w:noVBand="0"/>
      </w:tblPr>
      <w:tblGrid>
        <w:gridCol w:w="4785"/>
        <w:gridCol w:w="4786"/>
      </w:tblGrid>
      <w:tr w:rsidR="00BA4FE8" w:rsidRPr="004F6CF2" w:rsidTr="00F83B6B">
        <w:trPr>
          <w:jc w:val="center"/>
        </w:trPr>
        <w:tc>
          <w:tcPr>
            <w:tcW w:w="4785" w:type="dxa"/>
            <w:vAlign w:val="center"/>
          </w:tcPr>
          <w:p w:rsidR="00BA4FE8" w:rsidRPr="004F6CF2" w:rsidRDefault="00BA4FE8" w:rsidP="00F83B6B">
            <w:pPr>
              <w:pStyle w:val="af6"/>
              <w:spacing w:before="120" w:after="120"/>
              <w:rPr>
                <w:sz w:val="22"/>
                <w:szCs w:val="22"/>
              </w:rPr>
            </w:pPr>
            <w:r>
              <w:rPr>
                <w:sz w:val="22"/>
                <w:szCs w:val="22"/>
              </w:rPr>
              <w:t xml:space="preserve">г. Санкт–Петербург </w:t>
            </w:r>
          </w:p>
        </w:tc>
        <w:tc>
          <w:tcPr>
            <w:tcW w:w="4786" w:type="dxa"/>
            <w:vAlign w:val="center"/>
          </w:tcPr>
          <w:p w:rsidR="00BA4FE8" w:rsidRPr="004F6CF2" w:rsidRDefault="00554ADE" w:rsidP="00162391">
            <w:pPr>
              <w:spacing w:before="120" w:after="120"/>
              <w:jc w:val="right"/>
              <w:rPr>
                <w:i/>
                <w:sz w:val="22"/>
                <w:szCs w:val="22"/>
              </w:rPr>
            </w:pPr>
            <w:r>
              <w:rPr>
                <w:i/>
                <w:sz w:val="22"/>
                <w:szCs w:val="22"/>
              </w:rPr>
              <w:t>«__»</w:t>
            </w:r>
            <w:r w:rsidR="00CB6548">
              <w:fldChar w:fldCharType="begin"/>
            </w:r>
            <w:r w:rsidR="00CB6548">
              <w:instrText xml:space="preserve"> DOCPROPERTY  "Дата заполнения"  \* MERGEFORMAT </w:instrText>
            </w:r>
            <w:r w:rsidR="00CB6548">
              <w:fldChar w:fldCharType="separate"/>
            </w:r>
            <w:r>
              <w:rPr>
                <w:i/>
                <w:sz w:val="22"/>
                <w:szCs w:val="22"/>
              </w:rPr>
              <w:t>________ 20</w:t>
            </w:r>
            <w:r w:rsidR="00162391">
              <w:rPr>
                <w:i/>
                <w:sz w:val="22"/>
                <w:szCs w:val="22"/>
                <w:lang w:val="en-US"/>
              </w:rPr>
              <w:t>__</w:t>
            </w:r>
            <w:r w:rsidR="006A64F7">
              <w:rPr>
                <w:i/>
                <w:sz w:val="22"/>
                <w:szCs w:val="22"/>
              </w:rPr>
              <w:t> г.</w:t>
            </w:r>
            <w:r w:rsidR="00CB6548">
              <w:rPr>
                <w:i/>
                <w:sz w:val="22"/>
                <w:szCs w:val="22"/>
              </w:rPr>
              <w:fldChar w:fldCharType="end"/>
            </w:r>
          </w:p>
        </w:tc>
      </w:tr>
    </w:tbl>
    <w:p w:rsidR="00BA4FE8" w:rsidRPr="00FF6B59" w:rsidRDefault="00BA4FE8" w:rsidP="00554ADE">
      <w:pPr>
        <w:spacing w:before="120" w:after="120"/>
        <w:ind w:firstLine="708"/>
        <w:jc w:val="both"/>
      </w:pPr>
      <w:proofErr w:type="gramStart"/>
      <w:r w:rsidRPr="00FF6B59">
        <w:rPr>
          <w:b/>
        </w:rPr>
        <w:t>ОАО «Территориальная генерирующая компания №1»</w:t>
      </w:r>
      <w:r w:rsidRPr="00FF6B59">
        <w:t xml:space="preserve"> (далее – ОАО «ТГК</w:t>
      </w:r>
      <w:r w:rsidRPr="00FF6B59">
        <w:noBreakHyphen/>
        <w:t xml:space="preserve">1»), именуемое в дальнейшем Заказчик, в лице </w:t>
      </w:r>
      <w:r w:rsidR="00784811" w:rsidRPr="00FF6B59">
        <w:t xml:space="preserve">Директора Предприятия средств диспетчерского и технологического управления и информационных технологий филиала «Невский» </w:t>
      </w:r>
      <w:r w:rsidRPr="00FF6B59">
        <w:t>ОАО «ТГК-1» Диденко Игоря Юльевича, действующе</w:t>
      </w:r>
      <w:r w:rsidR="00FF6B59">
        <w:t xml:space="preserve">го на основании Доверенности </w:t>
      </w:r>
      <w:r w:rsidR="00784811" w:rsidRPr="00FF6B59">
        <w:t>№ 21-2011</w:t>
      </w:r>
      <w:r w:rsidRPr="00FF6B59">
        <w:t xml:space="preserve"> от 01.01.201</w:t>
      </w:r>
      <w:r w:rsidR="00784811" w:rsidRPr="00FF6B59">
        <w:t>1</w:t>
      </w:r>
      <w:r w:rsidR="00FF6B59">
        <w:t xml:space="preserve"> г., </w:t>
      </w:r>
      <w:r w:rsidRPr="00FF6B59">
        <w:t xml:space="preserve">с одной стороны, и </w:t>
      </w:r>
      <w:r w:rsidR="00784811" w:rsidRPr="00FF6B59">
        <w:t>_________</w:t>
      </w:r>
      <w:r w:rsidR="00FF6B59">
        <w:t>____________________________</w:t>
      </w:r>
      <w:r w:rsidRPr="00FF6B59">
        <w:t xml:space="preserve">, именуемое в дальнейшем Исполнитель, в лице </w:t>
      </w:r>
      <w:r w:rsidR="00784811" w:rsidRPr="00FF6B59">
        <w:t>_______________________________________</w:t>
      </w:r>
      <w:r w:rsidRPr="00FF6B59">
        <w:t xml:space="preserve">, действующего на основании </w:t>
      </w:r>
      <w:r w:rsidR="00B53844" w:rsidRPr="00FF6B59">
        <w:t>________________</w:t>
      </w:r>
      <w:r w:rsidRPr="00FF6B59">
        <w:t>, с другой стороны, вместе именуемые Стороны, заключили настоящий</w:t>
      </w:r>
      <w:proofErr w:type="gramEnd"/>
      <w:r w:rsidRPr="00FF6B59">
        <w:t xml:space="preserve"> Договор о нижеследующем:</w:t>
      </w:r>
    </w:p>
    <w:p w:rsidR="00E308B2" w:rsidRDefault="00E308B2" w:rsidP="00E308B2">
      <w:pPr>
        <w:pStyle w:val="HTML"/>
        <w:spacing w:line="360" w:lineRule="auto"/>
        <w:jc w:val="both"/>
        <w:rPr>
          <w:rFonts w:ascii="Times New Roman" w:hAnsi="Times New Roman"/>
        </w:rPr>
      </w:pPr>
      <w:r>
        <w:rPr>
          <w:rFonts w:ascii="Times New Roman" w:hAnsi="Times New Roman"/>
        </w:rPr>
        <w:t>1. ПРЕДМЕТ ДОГОВОРА</w:t>
      </w:r>
    </w:p>
    <w:p w:rsidR="00E308B2" w:rsidRPr="006723D8" w:rsidRDefault="00E308B2" w:rsidP="00E308B2">
      <w:pPr>
        <w:spacing w:line="360" w:lineRule="auto"/>
        <w:jc w:val="both"/>
        <w:rPr>
          <w:sz w:val="10"/>
          <w:szCs w:val="10"/>
        </w:rPr>
      </w:pPr>
    </w:p>
    <w:p w:rsidR="00E308B2" w:rsidRDefault="00E308B2" w:rsidP="00E308B2">
      <w:pPr>
        <w:pStyle w:val="22"/>
        <w:spacing w:after="0" w:line="360" w:lineRule="auto"/>
        <w:ind w:left="0"/>
        <w:jc w:val="both"/>
      </w:pPr>
      <w:r>
        <w:t>1.1. Заказчик поручает, а Исполнитель обязуется</w:t>
      </w:r>
      <w:r w:rsidRPr="008F78FF">
        <w:t xml:space="preserve"> выполнить работы по разработке и в</w:t>
      </w:r>
      <w:r>
        <w:t>недрению информационной системы</w:t>
      </w:r>
      <w:r w:rsidRPr="00F061C5">
        <w:t xml:space="preserve"> </w:t>
      </w:r>
      <w:r>
        <w:t xml:space="preserve">_______________________________________________________________________________________ согласно Приложению №1, которое является неотъемлемой частью настоящего Договора. </w:t>
      </w:r>
    </w:p>
    <w:p w:rsidR="00E308B2" w:rsidRDefault="00E308B2" w:rsidP="00E308B2">
      <w:pPr>
        <w:spacing w:line="360" w:lineRule="auto"/>
        <w:jc w:val="both"/>
        <w:rPr>
          <w:szCs w:val="20"/>
        </w:rPr>
      </w:pPr>
      <w:r>
        <w:rPr>
          <w:szCs w:val="20"/>
        </w:rPr>
        <w:t>1.2. Стороны по взаимному согласию вправе изменить сроки, объемы и стоимость выполняемых работ путем подписания дополнительных соглашений к настоящему Договору.</w:t>
      </w:r>
    </w:p>
    <w:p w:rsidR="00E308B2" w:rsidRPr="006723D8" w:rsidRDefault="00E308B2" w:rsidP="00E308B2">
      <w:pPr>
        <w:spacing w:line="360" w:lineRule="auto"/>
        <w:jc w:val="both"/>
        <w:rPr>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2. ПРАВА И ОБЯЗАННОСТИ СТОРОН</w:t>
      </w:r>
    </w:p>
    <w:p w:rsidR="00E308B2" w:rsidRPr="006723D8" w:rsidRDefault="00E308B2" w:rsidP="00E308B2">
      <w:pPr>
        <w:spacing w:line="360" w:lineRule="auto"/>
        <w:jc w:val="both"/>
        <w:rPr>
          <w:sz w:val="10"/>
          <w:szCs w:val="10"/>
        </w:rPr>
      </w:pPr>
    </w:p>
    <w:p w:rsidR="00E308B2" w:rsidRDefault="00E308B2" w:rsidP="00E308B2">
      <w:pPr>
        <w:spacing w:line="360" w:lineRule="auto"/>
        <w:jc w:val="both"/>
        <w:rPr>
          <w:szCs w:val="20"/>
        </w:rPr>
      </w:pPr>
      <w:r>
        <w:rPr>
          <w:szCs w:val="20"/>
        </w:rPr>
        <w:t xml:space="preserve"> 2.1. Исполнитель обязуется:</w:t>
      </w:r>
    </w:p>
    <w:p w:rsidR="00E308B2" w:rsidRPr="00974068" w:rsidRDefault="00E308B2" w:rsidP="00E308B2">
      <w:pPr>
        <w:spacing w:line="360" w:lineRule="auto"/>
        <w:jc w:val="both"/>
        <w:rPr>
          <w:szCs w:val="20"/>
        </w:rPr>
      </w:pPr>
      <w:r>
        <w:rPr>
          <w:szCs w:val="20"/>
        </w:rPr>
        <w:t>- выполнить работы в соответствии с Приложением №1 к настоящему Договору, являющимся неотъемлемой частью Договора;</w:t>
      </w:r>
    </w:p>
    <w:p w:rsidR="00E308B2" w:rsidRDefault="00E308B2" w:rsidP="00E308B2">
      <w:pPr>
        <w:spacing w:line="360" w:lineRule="auto"/>
        <w:jc w:val="both"/>
        <w:rPr>
          <w:szCs w:val="20"/>
        </w:rPr>
      </w:pPr>
      <w:r>
        <w:t>- хранить в тайне всю информацию, предоставленную Заказчиком на электронных и бумажных носителях в рамках настоящего Договора, т.к.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E308B2" w:rsidRDefault="00E308B2" w:rsidP="00E308B2">
      <w:pPr>
        <w:pStyle w:val="HTML"/>
        <w:spacing w:line="360" w:lineRule="auto"/>
        <w:jc w:val="both"/>
        <w:rPr>
          <w:rFonts w:ascii="Times New Roman" w:hAnsi="Times New Roman"/>
        </w:rPr>
      </w:pPr>
      <w:r>
        <w:rPr>
          <w:rFonts w:ascii="Times New Roman" w:hAnsi="Times New Roman"/>
        </w:rPr>
        <w:t>2.2. Заказчик обязуется:</w:t>
      </w:r>
    </w:p>
    <w:p w:rsidR="00E308B2" w:rsidRDefault="00E308B2" w:rsidP="00E308B2">
      <w:pPr>
        <w:spacing w:line="360" w:lineRule="auto"/>
        <w:jc w:val="both"/>
        <w:rPr>
          <w:szCs w:val="20"/>
        </w:rPr>
      </w:pPr>
      <w:r>
        <w:rPr>
          <w:szCs w:val="20"/>
        </w:rPr>
        <w:t>- принять выполненные работы по договору в соответствии с разделом 4 настоящего Договора;</w:t>
      </w:r>
    </w:p>
    <w:p w:rsidR="00E308B2" w:rsidRDefault="00E308B2" w:rsidP="00E308B2">
      <w:pPr>
        <w:spacing w:line="360" w:lineRule="auto"/>
        <w:jc w:val="both"/>
        <w:rPr>
          <w:szCs w:val="20"/>
        </w:rPr>
      </w:pPr>
      <w:r>
        <w:rPr>
          <w:szCs w:val="20"/>
        </w:rPr>
        <w:t>- оплатить выполненные работы по договору в соответствии с разделом 3 настоящего Договора, определяющим стоимость работ и порядок расчетов;</w:t>
      </w:r>
    </w:p>
    <w:p w:rsidR="00E308B2" w:rsidRPr="00BD58E1" w:rsidRDefault="00E308B2" w:rsidP="00E308B2">
      <w:pPr>
        <w:spacing w:line="360" w:lineRule="auto"/>
        <w:jc w:val="both"/>
        <w:rPr>
          <w:bCs/>
        </w:rPr>
      </w:pPr>
      <w:r>
        <w:rPr>
          <w:bCs/>
        </w:rPr>
        <w:t>- обеспечить в необходимых случаях доступ на объекты Заказчика, организацию интервью с сотрудниками Заказчика, их присутствие.</w:t>
      </w:r>
    </w:p>
    <w:p w:rsidR="00E308B2" w:rsidRPr="00BD58E1" w:rsidRDefault="00E308B2" w:rsidP="00E308B2">
      <w:pPr>
        <w:spacing w:line="360" w:lineRule="auto"/>
        <w:jc w:val="both"/>
        <w:rPr>
          <w:szCs w:val="20"/>
        </w:rPr>
      </w:pPr>
      <w:r>
        <w:rPr>
          <w:szCs w:val="20"/>
        </w:rPr>
        <w:t xml:space="preserve">2.3. Исполнитель вправе  привлекать субподрядчиков для исполнения работ в рамках настоящего Договора только при </w:t>
      </w:r>
      <w:r>
        <w:t>взаимном согласии сторон</w:t>
      </w:r>
      <w:r>
        <w:rPr>
          <w:szCs w:val="20"/>
        </w:rPr>
        <w:t xml:space="preserve">. При этом ответственность за работы, выполненные субподрядчиками, несет Исполнитель. </w:t>
      </w:r>
    </w:p>
    <w:p w:rsidR="00E308B2" w:rsidRDefault="00E308B2" w:rsidP="00E308B2">
      <w:pPr>
        <w:spacing w:line="360" w:lineRule="auto"/>
        <w:jc w:val="both"/>
      </w:pPr>
      <w:r>
        <w:t xml:space="preserve">2.4. Исполнитель передает Заказчику исключительные права в полном объеме в отношении результатов выполненных работ </w:t>
      </w:r>
      <w:r>
        <w:rPr>
          <w:szCs w:val="20"/>
        </w:rPr>
        <w:t>после подписания соответствующего Акта сдачи-приемки работ по этапу</w:t>
      </w:r>
      <w:r>
        <w:t xml:space="preserve"> по настоящему договору. Срок полезного использования разработанной системы – 3 года. </w:t>
      </w:r>
    </w:p>
    <w:p w:rsidR="00E308B2" w:rsidRPr="006723D8" w:rsidRDefault="00E308B2" w:rsidP="00E308B2">
      <w:pPr>
        <w:spacing w:line="360" w:lineRule="auto"/>
        <w:jc w:val="both"/>
        <w:rPr>
          <w:sz w:val="10"/>
          <w:szCs w:val="10"/>
        </w:rPr>
      </w:pPr>
    </w:p>
    <w:p w:rsidR="00E308B2" w:rsidRDefault="00E308B2" w:rsidP="00E308B2">
      <w:pPr>
        <w:spacing w:line="360" w:lineRule="auto"/>
        <w:jc w:val="both"/>
        <w:rPr>
          <w:szCs w:val="20"/>
        </w:rPr>
      </w:pPr>
      <w:bookmarkStart w:id="0" w:name="_Ref493906472"/>
      <w:r>
        <w:rPr>
          <w:szCs w:val="20"/>
        </w:rPr>
        <w:t>3. СТОИМОСТЬ РАБОТ И ПОРЯДОК РАСЧЕТОВ</w:t>
      </w:r>
      <w:bookmarkEnd w:id="0"/>
    </w:p>
    <w:p w:rsidR="000646C5" w:rsidRDefault="00E308B2" w:rsidP="00E308B2">
      <w:pPr>
        <w:pStyle w:val="afb"/>
        <w:tabs>
          <w:tab w:val="clear" w:pos="709"/>
        </w:tabs>
        <w:spacing w:before="0" w:line="240" w:lineRule="auto"/>
        <w:ind w:left="0" w:firstLine="0"/>
        <w:rPr>
          <w:sz w:val="20"/>
        </w:rPr>
      </w:pPr>
      <w:r w:rsidRPr="00E268A8">
        <w:rPr>
          <w:sz w:val="20"/>
        </w:rPr>
        <w:t xml:space="preserve">3.1. </w:t>
      </w:r>
      <w:r w:rsidR="00687D38">
        <w:rPr>
          <w:sz w:val="20"/>
        </w:rPr>
        <w:t xml:space="preserve">Предельная стоимость </w:t>
      </w:r>
      <w:r w:rsidRPr="00E268A8">
        <w:rPr>
          <w:sz w:val="20"/>
        </w:rPr>
        <w:t>выполняемых работ составляет</w:t>
      </w:r>
      <w:proofErr w:type="gramStart"/>
      <w:r w:rsidRPr="00E268A8">
        <w:rPr>
          <w:sz w:val="20"/>
        </w:rPr>
        <w:t xml:space="preserve"> </w:t>
      </w:r>
      <w:r>
        <w:rPr>
          <w:sz w:val="20"/>
        </w:rPr>
        <w:t> ____________________</w:t>
      </w:r>
      <w:r w:rsidR="000646C5">
        <w:rPr>
          <w:sz w:val="20"/>
        </w:rPr>
        <w:t xml:space="preserve"> </w:t>
      </w:r>
      <w:r w:rsidRPr="00E268A8">
        <w:rPr>
          <w:sz w:val="20"/>
        </w:rPr>
        <w:t xml:space="preserve"> (</w:t>
      </w:r>
      <w:r>
        <w:rPr>
          <w:sz w:val="20"/>
        </w:rPr>
        <w:t>______________________</w:t>
      </w:r>
      <w:r w:rsidRPr="00E268A8">
        <w:rPr>
          <w:sz w:val="20"/>
        </w:rPr>
        <w:t xml:space="preserve">) </w:t>
      </w:r>
      <w:proofErr w:type="gramEnd"/>
      <w:r w:rsidRPr="00E268A8">
        <w:rPr>
          <w:sz w:val="20"/>
        </w:rPr>
        <w:t>руб</w:t>
      </w:r>
      <w:r>
        <w:rPr>
          <w:sz w:val="20"/>
        </w:rPr>
        <w:t xml:space="preserve">.,    </w:t>
      </w:r>
      <w:r w:rsidR="000646C5">
        <w:rPr>
          <w:sz w:val="20"/>
        </w:rPr>
        <w:t xml:space="preserve">   </w:t>
      </w:r>
    </w:p>
    <w:p w:rsidR="00E308B2" w:rsidRPr="00724C70" w:rsidRDefault="000646C5" w:rsidP="00E308B2">
      <w:pPr>
        <w:pStyle w:val="afb"/>
        <w:tabs>
          <w:tab w:val="clear" w:pos="709"/>
        </w:tabs>
        <w:spacing w:before="0" w:line="240" w:lineRule="auto"/>
        <w:ind w:left="0" w:firstLine="0"/>
        <w:rPr>
          <w:color w:val="FF0000"/>
          <w:sz w:val="16"/>
          <w:szCs w:val="16"/>
        </w:rPr>
      </w:pPr>
      <w:r>
        <w:rPr>
          <w:sz w:val="20"/>
        </w:rPr>
        <w:t xml:space="preserve">                                                                                                                </w:t>
      </w:r>
      <w:r w:rsidRPr="00724C70">
        <w:rPr>
          <w:color w:val="FF0000"/>
          <w:sz w:val="20"/>
        </w:rPr>
        <w:t>(</w:t>
      </w:r>
      <w:r w:rsidRPr="00724C70">
        <w:rPr>
          <w:color w:val="FF0000"/>
          <w:sz w:val="16"/>
          <w:szCs w:val="16"/>
        </w:rPr>
        <w:t>сумма числом и прописью)</w:t>
      </w:r>
      <w:r w:rsidR="00E308B2" w:rsidRPr="00724C70">
        <w:rPr>
          <w:color w:val="FF0000"/>
          <w:sz w:val="20"/>
        </w:rPr>
        <w:t xml:space="preserve">                                                      </w:t>
      </w:r>
    </w:p>
    <w:p w:rsidR="00E308B2" w:rsidRDefault="00E308B2" w:rsidP="000646C5">
      <w:pPr>
        <w:pStyle w:val="afb"/>
        <w:tabs>
          <w:tab w:val="clear" w:pos="709"/>
        </w:tabs>
        <w:spacing w:before="0" w:line="240" w:lineRule="auto"/>
        <w:ind w:left="0" w:firstLine="0"/>
        <w:rPr>
          <w:sz w:val="10"/>
          <w:szCs w:val="10"/>
        </w:rPr>
      </w:pPr>
      <w:r w:rsidRPr="00D47201">
        <w:rPr>
          <w:sz w:val="20"/>
        </w:rPr>
        <w:t xml:space="preserve"> в том </w:t>
      </w:r>
      <w:r w:rsidRPr="00E308B2">
        <w:rPr>
          <w:sz w:val="20"/>
        </w:rPr>
        <w:t>числе</w:t>
      </w:r>
      <w:r w:rsidRPr="00D47201">
        <w:rPr>
          <w:sz w:val="20"/>
        </w:rPr>
        <w:t xml:space="preserve"> НДС</w:t>
      </w:r>
      <w:proofErr w:type="gramStart"/>
      <w:r w:rsidRPr="00D47201">
        <w:rPr>
          <w:sz w:val="20"/>
        </w:rPr>
        <w:t xml:space="preserve"> (__%</w:t>
      </w:r>
      <w:r>
        <w:rPr>
          <w:sz w:val="20"/>
        </w:rPr>
        <w:t>)</w:t>
      </w:r>
      <w:r w:rsidR="000646C5" w:rsidRPr="00D47201">
        <w:rPr>
          <w:sz w:val="20"/>
        </w:rPr>
        <w:t>/</w:t>
      </w:r>
      <w:proofErr w:type="gramEnd"/>
      <w:r w:rsidR="000646C5" w:rsidRPr="00D47201">
        <w:rPr>
          <w:sz w:val="20"/>
        </w:rPr>
        <w:t>без</w:t>
      </w:r>
      <w:r w:rsidR="000646C5" w:rsidRPr="00E308B2">
        <w:rPr>
          <w:sz w:val="16"/>
          <w:szCs w:val="16"/>
        </w:rPr>
        <w:t xml:space="preserve"> </w:t>
      </w:r>
      <w:r w:rsidRPr="00D47201">
        <w:rPr>
          <w:sz w:val="20"/>
        </w:rPr>
        <w:t>________________________</w:t>
      </w:r>
      <w:r w:rsidR="000646C5">
        <w:rPr>
          <w:sz w:val="20"/>
        </w:rPr>
        <w:t xml:space="preserve"> (___________________) </w:t>
      </w:r>
      <w:r w:rsidRPr="00D47201">
        <w:rPr>
          <w:sz w:val="20"/>
        </w:rPr>
        <w:t>рублей________</w:t>
      </w:r>
      <w:r w:rsidR="000646C5">
        <w:rPr>
          <w:sz w:val="20"/>
        </w:rPr>
        <w:t xml:space="preserve"> </w:t>
      </w:r>
      <w:r w:rsidRPr="00D47201">
        <w:rPr>
          <w:sz w:val="20"/>
        </w:rPr>
        <w:t xml:space="preserve">копеек. </w:t>
      </w:r>
    </w:p>
    <w:p w:rsidR="000646C5" w:rsidRPr="00724C70" w:rsidRDefault="000646C5" w:rsidP="000646C5">
      <w:pPr>
        <w:pStyle w:val="afb"/>
        <w:tabs>
          <w:tab w:val="clear" w:pos="709"/>
        </w:tabs>
        <w:spacing w:before="0" w:line="240" w:lineRule="auto"/>
        <w:ind w:left="0" w:firstLine="0"/>
        <w:rPr>
          <w:color w:val="FF0000"/>
          <w:sz w:val="16"/>
          <w:szCs w:val="16"/>
        </w:rPr>
      </w:pPr>
      <w:r w:rsidRPr="00724C70">
        <w:rPr>
          <w:color w:val="FF0000"/>
          <w:sz w:val="10"/>
          <w:szCs w:val="10"/>
        </w:rPr>
        <w:t xml:space="preserve">           </w:t>
      </w:r>
      <w:r w:rsidRPr="00724C70">
        <w:rPr>
          <w:color w:val="FF0000"/>
          <w:sz w:val="20"/>
        </w:rPr>
        <w:t xml:space="preserve">                                                                    (</w:t>
      </w:r>
      <w:r w:rsidRPr="00724C70">
        <w:rPr>
          <w:color w:val="FF0000"/>
          <w:sz w:val="16"/>
          <w:szCs w:val="16"/>
        </w:rPr>
        <w:t>сумма числом и прописью)</w:t>
      </w:r>
      <w:r w:rsidRPr="00724C70">
        <w:rPr>
          <w:color w:val="FF0000"/>
          <w:sz w:val="20"/>
        </w:rPr>
        <w:t xml:space="preserve">                                                      </w:t>
      </w:r>
    </w:p>
    <w:p w:rsidR="000646C5" w:rsidRPr="00724C70" w:rsidRDefault="000646C5" w:rsidP="000646C5">
      <w:pPr>
        <w:pStyle w:val="afb"/>
        <w:tabs>
          <w:tab w:val="clear" w:pos="709"/>
        </w:tabs>
        <w:spacing w:before="0" w:line="240" w:lineRule="auto"/>
        <w:ind w:left="0" w:firstLine="0"/>
        <w:rPr>
          <w:color w:val="FF0000"/>
          <w:sz w:val="10"/>
          <w:szCs w:val="10"/>
        </w:rPr>
      </w:pPr>
      <w:r w:rsidRPr="00724C70">
        <w:rPr>
          <w:color w:val="FF0000"/>
          <w:sz w:val="10"/>
          <w:szCs w:val="10"/>
        </w:rPr>
        <w:t xml:space="preserve"> </w:t>
      </w:r>
    </w:p>
    <w:p w:rsidR="00E308B2" w:rsidRDefault="00E308B2" w:rsidP="000646C5">
      <w:pPr>
        <w:spacing w:line="360" w:lineRule="auto"/>
        <w:ind w:firstLine="284"/>
        <w:jc w:val="both"/>
        <w:rPr>
          <w:szCs w:val="20"/>
        </w:rPr>
      </w:pPr>
      <w:r>
        <w:rPr>
          <w:szCs w:val="20"/>
        </w:rPr>
        <w:t xml:space="preserve">Стоимость работ и структура </w:t>
      </w:r>
      <w:r>
        <w:t xml:space="preserve">договорной цены </w:t>
      </w:r>
      <w:r>
        <w:rPr>
          <w:szCs w:val="20"/>
        </w:rPr>
        <w:t>по этапам  приведена в Приложении №</w:t>
      </w:r>
      <w:r w:rsidR="006D10C3" w:rsidRPr="006D10C3">
        <w:rPr>
          <w:szCs w:val="20"/>
        </w:rPr>
        <w:t xml:space="preserve"> </w:t>
      </w:r>
      <w:r>
        <w:rPr>
          <w:szCs w:val="20"/>
        </w:rPr>
        <w:t xml:space="preserve">2 к настоящему Договору. </w:t>
      </w:r>
    </w:p>
    <w:p w:rsidR="00E308B2" w:rsidRDefault="000646C5" w:rsidP="00E308B2">
      <w:pPr>
        <w:spacing w:line="360" w:lineRule="auto"/>
        <w:jc w:val="both"/>
        <w:rPr>
          <w:szCs w:val="20"/>
        </w:rPr>
      </w:pPr>
      <w:r>
        <w:rPr>
          <w:szCs w:val="20"/>
        </w:rPr>
        <w:t>3</w:t>
      </w:r>
      <w:r w:rsidR="00422762">
        <w:rPr>
          <w:szCs w:val="20"/>
        </w:rPr>
        <w:t>.</w:t>
      </w:r>
      <w:r>
        <w:rPr>
          <w:szCs w:val="20"/>
        </w:rPr>
        <w:t>2</w:t>
      </w:r>
      <w:r w:rsidR="00E308B2">
        <w:rPr>
          <w:szCs w:val="20"/>
        </w:rPr>
        <w:t xml:space="preserve">. Оплата выполняемых по настоящему Договору работ производится Заказчиком </w:t>
      </w:r>
      <w:r w:rsidR="00D6502E">
        <w:rPr>
          <w:szCs w:val="20"/>
        </w:rPr>
        <w:t xml:space="preserve">в течение 30 банковских дней </w:t>
      </w:r>
      <w:proofErr w:type="gramStart"/>
      <w:r w:rsidR="00D6502E">
        <w:rPr>
          <w:szCs w:val="20"/>
        </w:rPr>
        <w:t>с даты</w:t>
      </w:r>
      <w:r w:rsidR="00E308B2">
        <w:rPr>
          <w:szCs w:val="20"/>
        </w:rPr>
        <w:t xml:space="preserve"> подписания</w:t>
      </w:r>
      <w:proofErr w:type="gramEnd"/>
      <w:r w:rsidR="00E308B2">
        <w:rPr>
          <w:szCs w:val="20"/>
        </w:rPr>
        <w:t xml:space="preserve"> соответствующего Акт</w:t>
      </w:r>
      <w:r w:rsidR="00D6502E">
        <w:rPr>
          <w:szCs w:val="20"/>
        </w:rPr>
        <w:t>а сдачи-приемки работ по этапу и предоставления Исполнителем счета</w:t>
      </w:r>
      <w:r w:rsidR="00690874" w:rsidRPr="00690874">
        <w:rPr>
          <w:szCs w:val="20"/>
        </w:rPr>
        <w:t xml:space="preserve"> </w:t>
      </w:r>
      <w:r w:rsidR="00690874">
        <w:rPr>
          <w:szCs w:val="20"/>
        </w:rPr>
        <w:t>и/или счета-фактуры</w:t>
      </w:r>
      <w:r w:rsidR="00D6502E">
        <w:rPr>
          <w:szCs w:val="20"/>
        </w:rPr>
        <w:t xml:space="preserve">. </w:t>
      </w:r>
      <w:r w:rsidR="00E308B2">
        <w:rPr>
          <w:szCs w:val="20"/>
        </w:rPr>
        <w:t xml:space="preserve"> </w:t>
      </w:r>
      <w:r w:rsidR="001B5494">
        <w:rPr>
          <w:szCs w:val="20"/>
        </w:rPr>
        <w:t xml:space="preserve">Оплата производится в рублях. </w:t>
      </w:r>
    </w:p>
    <w:p w:rsidR="00422762" w:rsidRDefault="00E308B2" w:rsidP="00E308B2">
      <w:pPr>
        <w:spacing w:line="360" w:lineRule="auto"/>
        <w:jc w:val="both"/>
        <w:rPr>
          <w:szCs w:val="20"/>
        </w:rPr>
      </w:pPr>
      <w:r>
        <w:rPr>
          <w:szCs w:val="20"/>
        </w:rPr>
        <w:t>3.</w:t>
      </w:r>
      <w:r w:rsidR="000646C5">
        <w:rPr>
          <w:szCs w:val="20"/>
        </w:rPr>
        <w:t>3</w:t>
      </w:r>
      <w:r>
        <w:rPr>
          <w:szCs w:val="20"/>
        </w:rPr>
        <w:t xml:space="preserve">. </w:t>
      </w:r>
      <w:r w:rsidRPr="00687F45">
        <w:rPr>
          <w:szCs w:val="20"/>
        </w:rPr>
        <w:t xml:space="preserve">В случае досрочного </w:t>
      </w:r>
      <w:r w:rsidRPr="00FD067D">
        <w:rPr>
          <w:szCs w:val="20"/>
        </w:rPr>
        <w:t>расторжения настоящего Договора по основаниям, предусмотренным настоящим</w:t>
      </w:r>
      <w:r w:rsidRPr="00974068">
        <w:rPr>
          <w:color w:val="FF6600"/>
          <w:szCs w:val="20"/>
        </w:rPr>
        <w:t xml:space="preserve"> </w:t>
      </w:r>
      <w:r w:rsidRPr="00687F45">
        <w:rPr>
          <w:szCs w:val="20"/>
        </w:rPr>
        <w:t>Договором, Заказчик обязуется оплатить фактически вы</w:t>
      </w:r>
      <w:r>
        <w:rPr>
          <w:szCs w:val="20"/>
        </w:rPr>
        <w:t xml:space="preserve">полненные Исполнителем работы </w:t>
      </w:r>
      <w:r w:rsidRPr="00687F45">
        <w:rPr>
          <w:szCs w:val="20"/>
        </w:rPr>
        <w:t>по этапам, которые</w:t>
      </w:r>
      <w:r>
        <w:rPr>
          <w:szCs w:val="20"/>
        </w:rPr>
        <w:br/>
      </w:r>
      <w:r w:rsidRPr="00687F45">
        <w:rPr>
          <w:szCs w:val="20"/>
        </w:rPr>
        <w:lastRenderedPageBreak/>
        <w:t>выполнены в полном объеме</w:t>
      </w:r>
      <w:r>
        <w:rPr>
          <w:szCs w:val="20"/>
        </w:rPr>
        <w:t>, и</w:t>
      </w:r>
      <w:r w:rsidRPr="00687F45">
        <w:rPr>
          <w:szCs w:val="20"/>
        </w:rPr>
        <w:t xml:space="preserve"> </w:t>
      </w:r>
      <w:r>
        <w:rPr>
          <w:szCs w:val="20"/>
        </w:rPr>
        <w:t xml:space="preserve">по которым </w:t>
      </w:r>
      <w:r w:rsidRPr="00687F45">
        <w:rPr>
          <w:szCs w:val="20"/>
        </w:rPr>
        <w:t xml:space="preserve">Сторонами настоящего Договора подписаны Акты сдачи-приемки работ, в соответствии со стоимостью работ по </w:t>
      </w:r>
      <w:r>
        <w:rPr>
          <w:szCs w:val="20"/>
        </w:rPr>
        <w:t xml:space="preserve">этим </w:t>
      </w:r>
      <w:r w:rsidRPr="00687F45">
        <w:rPr>
          <w:szCs w:val="20"/>
        </w:rPr>
        <w:t>этапам, приведенной в Прил</w:t>
      </w:r>
      <w:r w:rsidR="00422762">
        <w:rPr>
          <w:szCs w:val="20"/>
        </w:rPr>
        <w:t>ожении №2 к настоящему Договору.</w:t>
      </w:r>
    </w:p>
    <w:p w:rsidR="00422762" w:rsidRPr="00422762" w:rsidRDefault="00422762" w:rsidP="00E308B2">
      <w:pPr>
        <w:spacing w:line="360" w:lineRule="auto"/>
        <w:jc w:val="both"/>
        <w:rPr>
          <w:szCs w:val="20"/>
        </w:rPr>
      </w:pPr>
      <w:r>
        <w:rPr>
          <w:szCs w:val="20"/>
        </w:rPr>
        <w:t>Заказчик обязуется оплатить фактически выполненные работы по этапам, которые выполнены не в полном объеме в соответствии с Актом сдачи-приемки работ по данным этапам.</w:t>
      </w:r>
    </w:p>
    <w:p w:rsidR="00E308B2" w:rsidRDefault="00E308B2" w:rsidP="00E308B2">
      <w:pPr>
        <w:tabs>
          <w:tab w:val="num" w:pos="622"/>
        </w:tabs>
        <w:spacing w:line="360" w:lineRule="auto"/>
        <w:ind w:right="43"/>
        <w:jc w:val="both"/>
        <w:rPr>
          <w:szCs w:val="20"/>
        </w:rPr>
      </w:pPr>
      <w:r>
        <w:rPr>
          <w:szCs w:val="20"/>
        </w:rPr>
        <w:tab/>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E308B2" w:rsidRDefault="00E308B2" w:rsidP="00E308B2">
      <w:pPr>
        <w:spacing w:line="360" w:lineRule="auto"/>
        <w:jc w:val="both"/>
        <w:rPr>
          <w:szCs w:val="20"/>
        </w:rPr>
      </w:pPr>
      <w:r>
        <w:rPr>
          <w:szCs w:val="20"/>
        </w:rPr>
        <w:t>3.</w:t>
      </w:r>
      <w:r w:rsidR="000646C5">
        <w:rPr>
          <w:szCs w:val="20"/>
        </w:rPr>
        <w:t>4</w:t>
      </w:r>
      <w:r>
        <w:rPr>
          <w:szCs w:val="20"/>
        </w:rPr>
        <w:t>. Обязательства Заказчика перед Исполнителем по оплате выполненных работ  считаются выполненными с момента списания денежных сре</w:t>
      </w:r>
      <w:proofErr w:type="gramStart"/>
      <w:r>
        <w:rPr>
          <w:szCs w:val="20"/>
        </w:rPr>
        <w:t>дств с к</w:t>
      </w:r>
      <w:proofErr w:type="gramEnd"/>
      <w:r>
        <w:rPr>
          <w:szCs w:val="20"/>
        </w:rPr>
        <w:t>орреспондентского счета банка, обслуживающего Заказчика.</w:t>
      </w:r>
    </w:p>
    <w:p w:rsidR="00E308B2" w:rsidRPr="00F82346"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 xml:space="preserve">4. СРОКИ ВЫПОЛНЕНИЯ РАБОТ И ПОРЯДОК СДАЧИ ПРИЕМКИ РАБОТ </w:t>
      </w:r>
    </w:p>
    <w:p w:rsidR="00E308B2" w:rsidRPr="00F82346"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4.1. Исполнитель выполняет работы по настоящему Договору поэтапно, согласно Графику выполнения работ, приведённому в Приложении  № 1.</w:t>
      </w:r>
    </w:p>
    <w:p w:rsidR="00E308B2" w:rsidRDefault="00E308B2" w:rsidP="00E308B2">
      <w:pPr>
        <w:pStyle w:val="HTML"/>
        <w:spacing w:line="360" w:lineRule="auto"/>
        <w:jc w:val="both"/>
        <w:rPr>
          <w:rFonts w:ascii="Times New Roman" w:hAnsi="Times New Roman"/>
        </w:rPr>
      </w:pPr>
      <w:r>
        <w:rPr>
          <w:rFonts w:ascii="Times New Roman" w:hAnsi="Times New Roman"/>
        </w:rPr>
        <w:t xml:space="preserve">4.2. </w:t>
      </w:r>
      <w:r>
        <w:rPr>
          <w:rFonts w:ascii="Times New Roman" w:hAnsi="Times New Roman" w:cs="Times New Roman"/>
        </w:rPr>
        <w:t xml:space="preserve">Сдача-приемка выполненных по настоящему Договору работ осуществляется поэтапно. По окончании выполнения работ по этапу проекта, Исполнитель в течение 5 (пяти) рабочих дней после окончания выполнения работ по этапу проекта, предоставляет </w:t>
      </w:r>
      <w:r>
        <w:rPr>
          <w:rFonts w:ascii="Times New Roman" w:hAnsi="Times New Roman"/>
        </w:rPr>
        <w:t xml:space="preserve">Заказчику </w:t>
      </w:r>
      <w:r>
        <w:rPr>
          <w:rFonts w:ascii="Times New Roman" w:hAnsi="Times New Roman" w:cs="Times New Roman"/>
        </w:rPr>
        <w:t>Акт сдачи-приемки работ за отчетный этап в 2-х экземплярах.</w:t>
      </w:r>
    </w:p>
    <w:p w:rsidR="00E308B2" w:rsidRDefault="00E308B2" w:rsidP="00E308B2">
      <w:pPr>
        <w:pStyle w:val="HTML"/>
        <w:spacing w:line="360" w:lineRule="auto"/>
        <w:jc w:val="both"/>
        <w:rPr>
          <w:rFonts w:ascii="Times New Roman" w:hAnsi="Times New Roman"/>
        </w:rPr>
      </w:pPr>
      <w:r>
        <w:rPr>
          <w:rFonts w:ascii="Times New Roman" w:hAnsi="Times New Roman"/>
        </w:rPr>
        <w:t xml:space="preserve">4.3. Заказчик в течение 10-х рабочих дней должен либо подписать </w:t>
      </w:r>
      <w:r>
        <w:rPr>
          <w:rFonts w:ascii="Times New Roman" w:hAnsi="Times New Roman" w:cs="Times New Roman"/>
        </w:rPr>
        <w:t xml:space="preserve">Акт сдачи-приемки </w:t>
      </w:r>
      <w:r>
        <w:rPr>
          <w:rFonts w:ascii="Times New Roman" w:hAnsi="Times New Roman"/>
        </w:rPr>
        <w:t>работ по этапу и вернуть один экземпляр Исполнителю, либо направить Исполнителю мотивированный отказ от принятия выполненных работ по этапу Договора. Претензии Заказчика не могут выходить за рамки содержания и объема работ, оговоренных в Приложении №1 по данному этапу.</w:t>
      </w:r>
    </w:p>
    <w:p w:rsidR="00E308B2" w:rsidRDefault="00E308B2" w:rsidP="00E308B2">
      <w:pPr>
        <w:pStyle w:val="HTML"/>
        <w:spacing w:line="360" w:lineRule="auto"/>
        <w:jc w:val="both"/>
        <w:rPr>
          <w:rFonts w:ascii="Times New Roman" w:hAnsi="Times New Roman"/>
        </w:rPr>
      </w:pPr>
      <w:r>
        <w:rPr>
          <w:rFonts w:ascii="Times New Roman" w:hAnsi="Times New Roman"/>
        </w:rPr>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r w:rsidR="00422762">
        <w:rPr>
          <w:rFonts w:ascii="Times New Roman" w:hAnsi="Times New Roman"/>
        </w:rPr>
        <w:t xml:space="preserve"> Сроки исправления недостатков должны быть согласованы с Заказчиком в письменном виде.</w:t>
      </w:r>
    </w:p>
    <w:p w:rsidR="00E308B2" w:rsidRDefault="00E308B2" w:rsidP="00E308B2">
      <w:pPr>
        <w:spacing w:line="360" w:lineRule="auto"/>
        <w:ind w:right="43"/>
        <w:jc w:val="both"/>
        <w:rPr>
          <w:szCs w:val="20"/>
        </w:rPr>
      </w:pPr>
      <w:r>
        <w:rPr>
          <w:szCs w:val="20"/>
        </w:rPr>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E308B2" w:rsidRDefault="00E308B2" w:rsidP="00E308B2">
      <w:pPr>
        <w:pStyle w:val="HTML"/>
        <w:spacing w:line="360" w:lineRule="auto"/>
        <w:jc w:val="both"/>
        <w:rPr>
          <w:rFonts w:ascii="Times New Roman" w:hAnsi="Times New Roman"/>
        </w:rPr>
      </w:pPr>
      <w:r>
        <w:rPr>
          <w:rFonts w:ascii="Times New Roman" w:hAnsi="Times New Roman"/>
        </w:rPr>
        <w:t>4.6. Обязательства Исполнителя по данному этапу считаются исполненными, а работы выполненными, после подписания Заказчиком и Исполнителем Актов приемки-сдачи работ по этапу.</w:t>
      </w:r>
    </w:p>
    <w:p w:rsidR="00E308B2" w:rsidRDefault="00E308B2"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r>
        <w:rPr>
          <w:rFonts w:ascii="Times New Roman" w:hAnsi="Times New Roman"/>
        </w:rPr>
        <w:t xml:space="preserve">4.7. </w:t>
      </w:r>
      <w:r w:rsidRPr="00936A87">
        <w:rPr>
          <w:rFonts w:ascii="Times New Roman" w:hAnsi="Times New Roman"/>
        </w:rPr>
        <w:t>В случае досрочного выполнения Исполнителем обязательств по Договору Заказчик вправе досрочно принять и оплатить их.</w:t>
      </w:r>
    </w:p>
    <w:p w:rsidR="00E308B2" w:rsidRPr="006723D8"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sz w:val="10"/>
          <w:szCs w:val="10"/>
        </w:rPr>
      </w:pPr>
      <w:r>
        <w:rPr>
          <w:rFonts w:ascii="Times New Roman" w:hAnsi="Times New Roman"/>
        </w:rPr>
        <w:t xml:space="preserve">5. СРОК  ДЕЙСТВИЯ  ДОГОВОРА. </w:t>
      </w:r>
    </w:p>
    <w:p w:rsidR="00E308B2" w:rsidRPr="00E308B2"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 xml:space="preserve">5.1. Настоящий Договор действует </w:t>
      </w:r>
      <w:proofErr w:type="gramStart"/>
      <w:r>
        <w:rPr>
          <w:rFonts w:ascii="Times New Roman" w:hAnsi="Times New Roman"/>
        </w:rPr>
        <w:t>с даты подписания</w:t>
      </w:r>
      <w:proofErr w:type="gramEnd"/>
      <w:r>
        <w:rPr>
          <w:rFonts w:ascii="Times New Roman" w:hAnsi="Times New Roman"/>
        </w:rPr>
        <w:t xml:space="preserve"> обеими Сторонами и до полного исполнения Сторонами всех обязательств.</w:t>
      </w:r>
    </w:p>
    <w:p w:rsidR="00E308B2" w:rsidRDefault="00E308B2" w:rsidP="00E308B2">
      <w:pPr>
        <w:pStyle w:val="HTML"/>
        <w:spacing w:line="360" w:lineRule="auto"/>
        <w:jc w:val="both"/>
        <w:rPr>
          <w:rFonts w:ascii="Times New Roman" w:hAnsi="Times New Roman"/>
        </w:rPr>
      </w:pPr>
      <w:r>
        <w:rPr>
          <w:rFonts w:ascii="Times New Roman" w:hAnsi="Times New Roman"/>
        </w:rPr>
        <w:t>5.2. Настоящий Договор может быть прекращен досрочно в следующих случаях:</w:t>
      </w:r>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исполнения в полном объеме обязательств по Договору сторонами;</w:t>
      </w:r>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по соглашению Сторон;</w:t>
      </w:r>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при наступлении условий, предусмотренных настоящим Договором;</w:t>
      </w:r>
    </w:p>
    <w:p w:rsidR="00E308B2" w:rsidRDefault="00E308B2" w:rsidP="00E308B2">
      <w:pPr>
        <w:pStyle w:val="HTML"/>
        <w:spacing w:line="360" w:lineRule="auto"/>
        <w:ind w:left="135"/>
        <w:jc w:val="both"/>
        <w:rPr>
          <w:rFonts w:ascii="Times New Roman" w:hAnsi="Times New Roman"/>
        </w:rPr>
      </w:pPr>
      <w:r>
        <w:rPr>
          <w:rFonts w:ascii="Times New Roman" w:hAnsi="Times New Roman"/>
        </w:rPr>
        <w:t xml:space="preserve">5.3. </w:t>
      </w:r>
      <w:r w:rsidRPr="001D0BE9">
        <w:rPr>
          <w:rFonts w:ascii="Times New Roman" w:hAnsi="Times New Roman"/>
        </w:rPr>
        <w:t xml:space="preserve">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w:t>
      </w:r>
      <w:r>
        <w:rPr>
          <w:rFonts w:ascii="Times New Roman" w:hAnsi="Times New Roman"/>
        </w:rPr>
        <w:t>Сторонами.</w:t>
      </w:r>
    </w:p>
    <w:p w:rsidR="00E308B2" w:rsidRDefault="00E308B2" w:rsidP="00E308B2">
      <w:pPr>
        <w:spacing w:before="120" w:after="120" w:line="360" w:lineRule="auto"/>
        <w:rPr>
          <w:szCs w:val="20"/>
        </w:rPr>
      </w:pPr>
      <w:r>
        <w:rPr>
          <w:noProof/>
          <w:szCs w:val="20"/>
        </w:rPr>
        <w:t>6.</w:t>
      </w:r>
      <w:r>
        <w:rPr>
          <w:szCs w:val="20"/>
        </w:rPr>
        <w:t xml:space="preserve"> КОНФИДЕНЦИАЛЬНОСТЬ ИНФОРМАЦИИ</w:t>
      </w:r>
    </w:p>
    <w:p w:rsidR="00E308B2" w:rsidRDefault="00E308B2" w:rsidP="00E308B2">
      <w:pPr>
        <w:spacing w:line="360" w:lineRule="auto"/>
        <w:jc w:val="both"/>
        <w:rPr>
          <w:szCs w:val="20"/>
        </w:rPr>
      </w:pPr>
      <w:r>
        <w:rPr>
          <w:noProof/>
          <w:szCs w:val="20"/>
        </w:rPr>
        <w:t xml:space="preserve">6.1. </w:t>
      </w:r>
      <w:r>
        <w:rPr>
          <w:szCs w:val="20"/>
        </w:rPr>
        <w:t xml:space="preserve">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w:t>
      </w:r>
      <w:r>
        <w:rPr>
          <w:szCs w:val="20"/>
        </w:rPr>
        <w:lastRenderedPageBreak/>
        <w:t>конфиденциальности передаваемой информации, составляющей коммерческую тайну (Приложение №4),  являющимся неотъемлемой частью настоящего Договора.</w:t>
      </w:r>
    </w:p>
    <w:p w:rsidR="007F6B93" w:rsidRDefault="007F6B93" w:rsidP="00E308B2">
      <w:pPr>
        <w:spacing w:line="360" w:lineRule="auto"/>
        <w:jc w:val="both"/>
        <w:rPr>
          <w:szCs w:val="20"/>
        </w:rPr>
      </w:pPr>
    </w:p>
    <w:p w:rsidR="00E308B2" w:rsidRPr="00E308B2"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 xml:space="preserve">7. ОТВЕТСТВЕННОСТЬ СТОРОН </w:t>
      </w:r>
    </w:p>
    <w:p w:rsidR="00E308B2" w:rsidRPr="00F82346" w:rsidRDefault="00E308B2" w:rsidP="00E308B2">
      <w:pPr>
        <w:pStyle w:val="HTML"/>
        <w:spacing w:line="360" w:lineRule="auto"/>
        <w:jc w:val="both"/>
        <w:rPr>
          <w:rFonts w:ascii="Times New Roman" w:hAnsi="Times New Roman"/>
          <w:sz w:val="10"/>
          <w:szCs w:val="10"/>
        </w:rPr>
      </w:pPr>
    </w:p>
    <w:p w:rsidR="00E308B2" w:rsidRPr="00162391" w:rsidRDefault="00E308B2" w:rsidP="002435F0">
      <w:pPr>
        <w:pStyle w:val="HTML"/>
        <w:spacing w:line="360" w:lineRule="auto"/>
        <w:jc w:val="both"/>
        <w:rPr>
          <w:rFonts w:ascii="Times New Roman" w:hAnsi="Times New Roman"/>
        </w:rPr>
      </w:pPr>
      <w:r>
        <w:rPr>
          <w:rFonts w:ascii="Times New Roman" w:hAnsi="Times New Roman"/>
        </w:rPr>
        <w:t xml:space="preserve">7.1. </w:t>
      </w:r>
      <w:proofErr w:type="gramStart"/>
      <w:r w:rsidRPr="00162391">
        <w:rPr>
          <w:rFonts w:ascii="Times New Roman" w:hAnsi="Times New Roman"/>
        </w:rPr>
        <w:t>В случае задержки оплаты Заказчиком выполненных Исполнителем работ более чем на 30 (тридцать) календарных дней</w:t>
      </w:r>
      <w:r w:rsidRPr="00162391">
        <w:rPr>
          <w:rFonts w:ascii="Times New Roman" w:hAnsi="Times New Roman" w:cs="Times New Roman"/>
        </w:rPr>
        <w:t>, Исполнитель по своему усмотрению вправ</w:t>
      </w:r>
      <w:r w:rsidR="002435F0">
        <w:rPr>
          <w:rFonts w:ascii="Times New Roman" w:hAnsi="Times New Roman"/>
        </w:rPr>
        <w:t xml:space="preserve">е </w:t>
      </w:r>
      <w:r w:rsidRPr="00162391">
        <w:rPr>
          <w:rFonts w:ascii="Times New Roman" w:hAnsi="Times New Roman" w:cs="Times New Roman"/>
        </w:rPr>
        <w:t>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w:t>
      </w:r>
      <w:proofErr w:type="gramEnd"/>
      <w:r w:rsidRPr="00162391">
        <w:rPr>
          <w:rFonts w:ascii="Times New Roman" w:hAnsi="Times New Roman" w:cs="Times New Roman"/>
        </w:rPr>
        <w:t xml:space="preserve"> может превышать 3-х месяцев со дня нарушения Заказчиком условий Договора. </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 xml:space="preserve">7.2. </w:t>
      </w:r>
      <w:proofErr w:type="gramStart"/>
      <w:r w:rsidRPr="00162391">
        <w:rPr>
          <w:rFonts w:ascii="Times New Roman" w:hAnsi="Times New Roman"/>
        </w:rPr>
        <w:t xml:space="preserve">В случае нарушения по вине Исполнителя сроков выполнения работ, Заказчик имеет право </w:t>
      </w:r>
      <w:r w:rsidRPr="00162391">
        <w:rPr>
          <w:rFonts w:ascii="Times New Roman" w:hAnsi="Times New Roman" w:cs="Times New Roman"/>
        </w:rPr>
        <w:t>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Исполнителем условий Договора.</w:t>
      </w:r>
      <w:proofErr w:type="gramEnd"/>
      <w:r w:rsidRPr="00162391">
        <w:rPr>
          <w:rFonts w:ascii="Times New Roman" w:hAnsi="Times New Roman" w:cs="Times New Roman"/>
        </w:rPr>
        <w:t xml:space="preserve"> </w:t>
      </w:r>
      <w:r w:rsidRPr="00162391">
        <w:rPr>
          <w:rFonts w:ascii="Times New Roman" w:hAnsi="Times New Roman"/>
        </w:rPr>
        <w:t xml:space="preserve">Данный пункт не распространяется на случай согласованных изменений сроков выполнения работ. </w:t>
      </w:r>
    </w:p>
    <w:p w:rsidR="00E308B2" w:rsidRPr="00162391" w:rsidRDefault="00E308B2" w:rsidP="00E308B2">
      <w:pPr>
        <w:pStyle w:val="HTML"/>
        <w:spacing w:line="379" w:lineRule="auto"/>
        <w:jc w:val="both"/>
        <w:rPr>
          <w:rFonts w:ascii="Times New Roman" w:hAnsi="Times New Roman" w:cs="Times New Roman"/>
        </w:rPr>
      </w:pPr>
      <w:r w:rsidRPr="00162391">
        <w:rPr>
          <w:rFonts w:ascii="Times New Roman" w:hAnsi="Times New Roman" w:cs="Times New Roman"/>
        </w:rPr>
        <w:t xml:space="preserve">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обязаны внести соответствующие изменения в расчеты </w:t>
      </w:r>
      <w:proofErr w:type="gramStart"/>
      <w:r w:rsidRPr="00162391">
        <w:rPr>
          <w:rFonts w:ascii="Times New Roman" w:hAnsi="Times New Roman" w:cs="Times New Roman"/>
        </w:rPr>
        <w:t>с даты вступления</w:t>
      </w:r>
      <w:proofErr w:type="gramEnd"/>
      <w:r w:rsidRPr="00162391">
        <w:rPr>
          <w:rFonts w:ascii="Times New Roman" w:hAnsi="Times New Roman" w:cs="Times New Roman"/>
        </w:rPr>
        <w:t xml:space="preserve"> судебного акта в законную силу.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7.4. Уплата штрафных санкций не освобождает стороны от выполнения принятых на себя обязательств по настоящему Договору.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E308B2" w:rsidRPr="00162391" w:rsidRDefault="00E308B2" w:rsidP="00E308B2">
      <w:pPr>
        <w:spacing w:line="379" w:lineRule="auto"/>
        <w:jc w:val="both"/>
        <w:rPr>
          <w:szCs w:val="20"/>
        </w:rPr>
      </w:pPr>
      <w:r w:rsidRPr="00162391">
        <w:rPr>
          <w:szCs w:val="20"/>
        </w:rPr>
        <w:t>7.7. 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E308B2" w:rsidRDefault="00E308B2" w:rsidP="00E308B2">
      <w:pPr>
        <w:spacing w:line="360" w:lineRule="auto"/>
        <w:jc w:val="both"/>
        <w:rPr>
          <w:ins w:id="1" w:author="Грикурова Мария Юрьевна" w:date="2011-07-19T14:54:00Z"/>
          <w:color w:val="000000"/>
          <w:szCs w:val="20"/>
        </w:rPr>
      </w:pPr>
      <w:r w:rsidRPr="00162391">
        <w:rPr>
          <w:szCs w:val="20"/>
        </w:rPr>
        <w:t>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договориться о судьбе данного Договора,</w:t>
      </w:r>
      <w:r w:rsidRPr="00162391">
        <w:rPr>
          <w:color w:val="000000"/>
          <w:szCs w:val="20"/>
        </w:rPr>
        <w:t xml:space="preserve"> что не освобождает Заказчика от обязанности оплатить выполненные до наступления обстоятельств непреодолимой силы  работы.</w:t>
      </w:r>
    </w:p>
    <w:p w:rsidR="002435F0" w:rsidRPr="00162391" w:rsidRDefault="002435F0" w:rsidP="00E308B2">
      <w:pPr>
        <w:spacing w:line="360" w:lineRule="auto"/>
        <w:jc w:val="both"/>
        <w:rPr>
          <w:szCs w:val="20"/>
        </w:rPr>
      </w:pPr>
    </w:p>
    <w:p w:rsidR="00E308B2" w:rsidRPr="006723D8" w:rsidRDefault="00E308B2" w:rsidP="00E308B2">
      <w:pPr>
        <w:pStyle w:val="HTML"/>
        <w:spacing w:line="276" w:lineRule="auto"/>
        <w:jc w:val="both"/>
        <w:rPr>
          <w:rFonts w:ascii="Times New Roman" w:hAnsi="Times New Roman"/>
          <w:sz w:val="10"/>
          <w:szCs w:val="10"/>
        </w:rPr>
      </w:pPr>
    </w:p>
    <w:p w:rsidR="00E308B2" w:rsidRDefault="00E308B2" w:rsidP="00E308B2">
      <w:pPr>
        <w:pStyle w:val="HTML"/>
        <w:spacing w:line="276" w:lineRule="auto"/>
        <w:jc w:val="both"/>
        <w:rPr>
          <w:rFonts w:ascii="Times New Roman" w:hAnsi="Times New Roman"/>
        </w:rPr>
      </w:pPr>
      <w:r>
        <w:rPr>
          <w:rFonts w:ascii="Times New Roman" w:hAnsi="Times New Roman"/>
        </w:rPr>
        <w:t>8. ПОРЯДОК РАЗРЕШЕНИЯ СПОРОВ</w:t>
      </w:r>
    </w:p>
    <w:p w:rsidR="00E308B2" w:rsidRPr="006723D8" w:rsidRDefault="00E308B2" w:rsidP="00E308B2">
      <w:pPr>
        <w:pStyle w:val="HTML"/>
        <w:spacing w:line="276" w:lineRule="auto"/>
        <w:jc w:val="both"/>
        <w:rPr>
          <w:rFonts w:ascii="Times New Roman" w:hAnsi="Times New Roman"/>
          <w:sz w:val="10"/>
          <w:szCs w:val="10"/>
        </w:rPr>
      </w:pPr>
    </w:p>
    <w:p w:rsidR="00E308B2" w:rsidRPr="002435F0" w:rsidRDefault="00E308B2" w:rsidP="00E308B2">
      <w:pPr>
        <w:pStyle w:val="HTML"/>
        <w:spacing w:line="276" w:lineRule="auto"/>
        <w:jc w:val="both"/>
        <w:rPr>
          <w:rFonts w:ascii="Times New Roman" w:hAnsi="Times New Roman" w:cs="Times New Roman"/>
        </w:rPr>
      </w:pPr>
      <w:r w:rsidRPr="002435F0">
        <w:rPr>
          <w:rFonts w:ascii="Times New Roman" w:hAnsi="Times New Roman" w:cs="Times New Roman"/>
        </w:rPr>
        <w:t>8.1.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E308B2" w:rsidRPr="002435F0" w:rsidRDefault="00E308B2" w:rsidP="00E308B2">
      <w:pPr>
        <w:pStyle w:val="HTML"/>
        <w:spacing w:line="276" w:lineRule="auto"/>
        <w:jc w:val="both"/>
        <w:rPr>
          <w:rFonts w:ascii="Times New Roman" w:hAnsi="Times New Roman" w:cs="Times New Roman"/>
        </w:rPr>
      </w:pPr>
      <w:r w:rsidRPr="002435F0">
        <w:rPr>
          <w:rFonts w:ascii="Times New Roman" w:hAnsi="Times New Roman" w:cs="Times New Roman"/>
        </w:rPr>
        <w:t>8.2. В случае</w:t>
      </w:r>
      <w:proofErr w:type="gramStart"/>
      <w:r w:rsidRPr="002435F0">
        <w:rPr>
          <w:rFonts w:ascii="Times New Roman" w:hAnsi="Times New Roman" w:cs="Times New Roman"/>
        </w:rPr>
        <w:t>,</w:t>
      </w:r>
      <w:proofErr w:type="gramEnd"/>
      <w:r w:rsidRPr="002435F0">
        <w:rPr>
          <w:rFonts w:ascii="Times New Roman" w:hAnsi="Times New Roman" w:cs="Times New Roman"/>
        </w:rPr>
        <w:t xml:space="preserve"> если стороны не придут к соглашению по спорным вопросам, споры будут рассматриваться в судебном порядке в Арбитражном </w:t>
      </w:r>
      <w:r w:rsidRPr="00162391">
        <w:rPr>
          <w:rFonts w:ascii="Times New Roman" w:hAnsi="Times New Roman" w:cs="Times New Roman"/>
        </w:rPr>
        <w:t>суде г. Санкт-Петербург и Ленинградской области</w:t>
      </w:r>
      <w:r w:rsidRPr="002435F0">
        <w:rPr>
          <w:rFonts w:ascii="Times New Roman" w:hAnsi="Times New Roman" w:cs="Times New Roman"/>
        </w:rPr>
        <w:t>.</w:t>
      </w:r>
    </w:p>
    <w:p w:rsidR="00E308B2" w:rsidRPr="002435F0" w:rsidRDefault="00E308B2" w:rsidP="00E308B2">
      <w:pPr>
        <w:pStyle w:val="HTML"/>
        <w:spacing w:line="276" w:lineRule="auto"/>
        <w:jc w:val="both"/>
        <w:rPr>
          <w:rFonts w:ascii="Times New Roman" w:hAnsi="Times New Roman" w:cs="Times New Roman"/>
        </w:rPr>
      </w:pPr>
      <w:r w:rsidRPr="002435F0">
        <w:rPr>
          <w:rFonts w:ascii="Times New Roman" w:hAnsi="Times New Roman" w:cs="Times New Roman"/>
        </w:rPr>
        <w:t>8.3. Стороны устанавливают, что все возможные претензии по насто</w:t>
      </w:r>
      <w:bookmarkStart w:id="2" w:name="_GoBack"/>
      <w:bookmarkEnd w:id="2"/>
      <w:r w:rsidRPr="002435F0">
        <w:rPr>
          <w:rFonts w:ascii="Times New Roman" w:hAnsi="Times New Roman" w:cs="Times New Roman"/>
        </w:rPr>
        <w:t>ящему Договору должны быть рассмотрены Сторонами в течени</w:t>
      </w:r>
      <w:r w:rsidR="00422762" w:rsidRPr="002435F0">
        <w:rPr>
          <w:rFonts w:ascii="Times New Roman" w:hAnsi="Times New Roman" w:cs="Times New Roman"/>
        </w:rPr>
        <w:t>е</w:t>
      </w:r>
      <w:r w:rsidRPr="002435F0">
        <w:rPr>
          <w:rFonts w:ascii="Times New Roman" w:hAnsi="Times New Roman" w:cs="Times New Roman"/>
        </w:rPr>
        <w:t xml:space="preserve"> 10 (десяти) дней с момента получения претензии.</w:t>
      </w:r>
    </w:p>
    <w:p w:rsidR="00E308B2" w:rsidRPr="00162391" w:rsidRDefault="00E308B2" w:rsidP="00E308B2">
      <w:pPr>
        <w:pStyle w:val="HTML"/>
        <w:spacing w:line="276" w:lineRule="auto"/>
        <w:jc w:val="both"/>
        <w:rPr>
          <w:rFonts w:ascii="Times New Roman" w:hAnsi="Times New Roman"/>
          <w:sz w:val="22"/>
          <w:szCs w:val="22"/>
        </w:rPr>
      </w:pPr>
    </w:p>
    <w:p w:rsidR="00E308B2" w:rsidRPr="00162391" w:rsidRDefault="00E308B2" w:rsidP="00E308B2">
      <w:pPr>
        <w:pStyle w:val="HTML"/>
        <w:spacing w:line="276" w:lineRule="auto"/>
        <w:jc w:val="both"/>
        <w:rPr>
          <w:rFonts w:ascii="Times New Roman" w:hAnsi="Times New Roman"/>
          <w:caps/>
          <w:sz w:val="22"/>
          <w:szCs w:val="22"/>
        </w:rPr>
      </w:pPr>
      <w:r w:rsidRPr="00162391">
        <w:rPr>
          <w:rFonts w:ascii="Times New Roman" w:hAnsi="Times New Roman"/>
          <w:sz w:val="22"/>
          <w:szCs w:val="22"/>
        </w:rPr>
        <w:t xml:space="preserve">9. </w:t>
      </w:r>
      <w:r w:rsidRPr="00162391">
        <w:rPr>
          <w:rFonts w:ascii="Times New Roman" w:hAnsi="Times New Roman"/>
          <w:caps/>
          <w:sz w:val="22"/>
          <w:szCs w:val="22"/>
        </w:rPr>
        <w:t>Особые условия</w:t>
      </w:r>
    </w:p>
    <w:p w:rsidR="00E308B2" w:rsidRPr="00162391" w:rsidRDefault="00E308B2" w:rsidP="00E308B2">
      <w:pPr>
        <w:pStyle w:val="HTML"/>
        <w:spacing w:line="276" w:lineRule="auto"/>
        <w:jc w:val="both"/>
        <w:rPr>
          <w:rFonts w:ascii="Times New Roman" w:hAnsi="Times New Roman"/>
          <w:sz w:val="22"/>
          <w:szCs w:val="22"/>
        </w:rPr>
      </w:pPr>
    </w:p>
    <w:p w:rsidR="00E308B2" w:rsidRPr="00162391" w:rsidRDefault="00E308B2" w:rsidP="00E308B2">
      <w:pPr>
        <w:spacing w:line="276" w:lineRule="auto"/>
        <w:jc w:val="both"/>
        <w:rPr>
          <w:szCs w:val="20"/>
        </w:rPr>
      </w:pPr>
      <w:r w:rsidRPr="00162391">
        <w:rPr>
          <w:noProof/>
          <w:sz w:val="22"/>
          <w:szCs w:val="22"/>
        </w:rPr>
        <w:t>9.1.</w:t>
      </w:r>
      <w:r w:rsidRPr="00162391">
        <w:rPr>
          <w:sz w:val="22"/>
          <w:szCs w:val="22"/>
        </w:rPr>
        <w:t xml:space="preserve"> </w:t>
      </w:r>
      <w:r w:rsidRPr="00162391">
        <w:rPr>
          <w:szCs w:val="20"/>
        </w:rPr>
        <w:t>Права и обязанности, возникшие из настоящего Договора, Стороны не вправе передавать третьим лицам без письменного согласия другой Стороны.</w:t>
      </w:r>
    </w:p>
    <w:p w:rsidR="00E308B2" w:rsidRPr="00162391" w:rsidRDefault="00E308B2" w:rsidP="00E308B2">
      <w:pPr>
        <w:pStyle w:val="HTML"/>
        <w:spacing w:line="276" w:lineRule="auto"/>
        <w:jc w:val="both"/>
        <w:rPr>
          <w:rFonts w:ascii="Times New Roman" w:hAnsi="Times New Roman" w:cs="Times New Roman"/>
        </w:rPr>
      </w:pPr>
      <w:r w:rsidRPr="00162391">
        <w:rPr>
          <w:rFonts w:ascii="Times New Roman" w:hAnsi="Times New Roman" w:cs="Times New Roman"/>
        </w:rPr>
        <w:t>9.2. Риск случайной гибели или случайного повреждения результата выполненных Работ до его приемки Заказчиком несет Исполнитель.</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9.3. Настоящий Договор заключен в двух оригинальных экземплярах, имеющих равную юридическую силу, по одному экземпляру для каждой из Сторон.</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9.4.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E308B2" w:rsidRDefault="00E308B2" w:rsidP="00E308B2">
      <w:pPr>
        <w:pStyle w:val="HTML"/>
        <w:spacing w:line="276" w:lineRule="auto"/>
        <w:jc w:val="both"/>
        <w:rPr>
          <w:rFonts w:ascii="Times New Roman" w:hAnsi="Times New Roman"/>
        </w:rPr>
      </w:pPr>
    </w:p>
    <w:p w:rsidR="00E308B2" w:rsidRPr="008E213B" w:rsidRDefault="00E308B2" w:rsidP="00E308B2">
      <w:pPr>
        <w:pStyle w:val="HTML"/>
        <w:spacing w:line="360" w:lineRule="auto"/>
        <w:jc w:val="both"/>
        <w:rPr>
          <w:rFonts w:ascii="Times New Roman" w:hAnsi="Times New Roman" w:cs="Times New Roman"/>
          <w:caps/>
        </w:rPr>
      </w:pPr>
      <w:r>
        <w:rPr>
          <w:rFonts w:ascii="Times New Roman" w:hAnsi="Times New Roman" w:cs="Times New Roman"/>
          <w:caps/>
        </w:rPr>
        <w:t xml:space="preserve">Приложения: </w:t>
      </w:r>
    </w:p>
    <w:p w:rsidR="00E308B2" w:rsidRPr="00162391" w:rsidRDefault="00E308B2" w:rsidP="00E308B2">
      <w:pPr>
        <w:pStyle w:val="HTML"/>
        <w:spacing w:line="360" w:lineRule="auto"/>
        <w:jc w:val="both"/>
        <w:rPr>
          <w:rFonts w:ascii="Times New Roman" w:hAnsi="Times New Roman" w:cs="Times New Roman"/>
        </w:rPr>
      </w:pPr>
      <w:r w:rsidRPr="00162391">
        <w:rPr>
          <w:rFonts w:ascii="Times New Roman" w:hAnsi="Times New Roman" w:cs="Times New Roman"/>
        </w:rPr>
        <w:t xml:space="preserve">1. Состав и содержание услуг по Договору – __ </w:t>
      </w:r>
      <w:proofErr w:type="gramStart"/>
      <w:r w:rsidRPr="00162391">
        <w:rPr>
          <w:rFonts w:ascii="Times New Roman" w:hAnsi="Times New Roman" w:cs="Times New Roman"/>
        </w:rPr>
        <w:t>л</w:t>
      </w:r>
      <w:proofErr w:type="gramEnd"/>
      <w:r w:rsidRPr="00162391">
        <w:rPr>
          <w:rFonts w:ascii="Times New Roman" w:hAnsi="Times New Roman" w:cs="Times New Roman"/>
        </w:rPr>
        <w:t>.</w:t>
      </w:r>
    </w:p>
    <w:p w:rsidR="00E308B2" w:rsidRPr="00162391" w:rsidRDefault="00E308B2" w:rsidP="00E308B2">
      <w:pPr>
        <w:pStyle w:val="HTML"/>
        <w:spacing w:line="360" w:lineRule="auto"/>
        <w:rPr>
          <w:rFonts w:ascii="Times New Roman" w:hAnsi="Times New Roman" w:cs="Times New Roman"/>
          <w:bCs/>
        </w:rPr>
      </w:pPr>
      <w:r w:rsidRPr="00162391">
        <w:rPr>
          <w:rFonts w:ascii="Times New Roman" w:hAnsi="Times New Roman" w:cs="Times New Roman"/>
        </w:rPr>
        <w:t xml:space="preserve">2. </w:t>
      </w:r>
      <w:r w:rsidRPr="00162391">
        <w:rPr>
          <w:rFonts w:ascii="Times New Roman" w:hAnsi="Times New Roman" w:cs="Times New Roman"/>
          <w:bCs/>
        </w:rPr>
        <w:t xml:space="preserve">Структура договорной цены -__ </w:t>
      </w:r>
      <w:proofErr w:type="gramStart"/>
      <w:r w:rsidRPr="00162391">
        <w:rPr>
          <w:rFonts w:ascii="Times New Roman" w:hAnsi="Times New Roman" w:cs="Times New Roman"/>
          <w:bCs/>
        </w:rPr>
        <w:t>л</w:t>
      </w:r>
      <w:proofErr w:type="gramEnd"/>
      <w:r w:rsidRPr="00162391">
        <w:rPr>
          <w:rFonts w:ascii="Times New Roman" w:hAnsi="Times New Roman" w:cs="Times New Roman"/>
          <w:bCs/>
        </w:rPr>
        <w:t>.</w:t>
      </w:r>
    </w:p>
    <w:p w:rsidR="00E308B2" w:rsidRPr="00162391" w:rsidRDefault="00E308B2" w:rsidP="00E308B2">
      <w:pPr>
        <w:pStyle w:val="HTML"/>
        <w:tabs>
          <w:tab w:val="clear" w:pos="1832"/>
          <w:tab w:val="left" w:pos="1620"/>
        </w:tabs>
        <w:spacing w:line="360" w:lineRule="auto"/>
        <w:rPr>
          <w:rFonts w:ascii="Times New Roman" w:hAnsi="Times New Roman" w:cs="Times New Roman"/>
        </w:rPr>
      </w:pPr>
      <w:r w:rsidRPr="00162391">
        <w:rPr>
          <w:rFonts w:ascii="Times New Roman" w:hAnsi="Times New Roman" w:cs="Times New Roman"/>
          <w:spacing w:val="-6"/>
        </w:rPr>
        <w:t xml:space="preserve">3. Соглашение об охране конфиденциальности передаваемой информации, составляющей коммерческую тайну -__ </w:t>
      </w:r>
      <w:proofErr w:type="gramStart"/>
      <w:r w:rsidRPr="00162391">
        <w:rPr>
          <w:rFonts w:ascii="Times New Roman" w:hAnsi="Times New Roman" w:cs="Times New Roman"/>
          <w:spacing w:val="-6"/>
        </w:rPr>
        <w:t>л</w:t>
      </w:r>
      <w:proofErr w:type="gramEnd"/>
    </w:p>
    <w:p w:rsidR="00E308B2" w:rsidRPr="006723D8" w:rsidRDefault="00E308B2" w:rsidP="00E308B2">
      <w:pPr>
        <w:pStyle w:val="HTML"/>
        <w:spacing w:line="276" w:lineRule="auto"/>
        <w:jc w:val="both"/>
        <w:rPr>
          <w:rFonts w:ascii="Times New Roman" w:hAnsi="Times New Roman"/>
          <w:sz w:val="10"/>
          <w:szCs w:val="10"/>
        </w:rPr>
      </w:pPr>
    </w:p>
    <w:p w:rsidR="00E308B2" w:rsidRDefault="00E308B2" w:rsidP="00E308B2">
      <w:pPr>
        <w:pStyle w:val="HTML"/>
        <w:spacing w:line="276" w:lineRule="auto"/>
        <w:jc w:val="both"/>
        <w:rPr>
          <w:rFonts w:ascii="Times New Roman" w:hAnsi="Times New Roman"/>
        </w:rPr>
      </w:pPr>
      <w:r>
        <w:rPr>
          <w:rFonts w:ascii="Times New Roman" w:hAnsi="Times New Roman"/>
        </w:rPr>
        <w:t>10. АДРЕСА И РЕКВИЗИТЫ СТОРОН</w:t>
      </w:r>
    </w:p>
    <w:tbl>
      <w:tblPr>
        <w:tblW w:w="5028" w:type="pct"/>
        <w:tblCellMar>
          <w:top w:w="108" w:type="dxa"/>
          <w:bottom w:w="108" w:type="dxa"/>
        </w:tblCellMar>
        <w:tblLook w:val="01E0" w:firstRow="1" w:lastRow="1" w:firstColumn="1" w:lastColumn="1" w:noHBand="0" w:noVBand="0"/>
      </w:tblPr>
      <w:tblGrid>
        <w:gridCol w:w="4808"/>
        <w:gridCol w:w="5531"/>
      </w:tblGrid>
      <w:tr w:rsidR="00BA4FE8" w:rsidRPr="00C220B1" w:rsidTr="00F83B6B">
        <w:tc>
          <w:tcPr>
            <w:tcW w:w="2325" w:type="pct"/>
            <w:tcMar>
              <w:top w:w="0" w:type="dxa"/>
              <w:bottom w:w="0" w:type="dxa"/>
            </w:tcMar>
          </w:tcPr>
          <w:p w:rsidR="00BA4FE8" w:rsidRPr="00C220B1" w:rsidRDefault="00BA4FE8" w:rsidP="00202545">
            <w:pPr>
              <w:spacing w:before="60" w:after="60"/>
              <w:rPr>
                <w:b/>
                <w:sz w:val="22"/>
                <w:szCs w:val="22"/>
              </w:rPr>
            </w:pPr>
            <w:r w:rsidRPr="00C220B1">
              <w:rPr>
                <w:b/>
                <w:sz w:val="22"/>
                <w:szCs w:val="22"/>
              </w:rPr>
              <w:t>Заказчик:</w:t>
            </w:r>
          </w:p>
        </w:tc>
        <w:tc>
          <w:tcPr>
            <w:tcW w:w="2675" w:type="pct"/>
            <w:tcMar>
              <w:top w:w="0" w:type="dxa"/>
              <w:bottom w:w="0" w:type="dxa"/>
            </w:tcMar>
          </w:tcPr>
          <w:p w:rsidR="00BA4FE8" w:rsidRPr="00C220B1" w:rsidRDefault="00BA4FE8" w:rsidP="00202545">
            <w:pPr>
              <w:spacing w:before="60" w:after="60"/>
              <w:rPr>
                <w:b/>
                <w:sz w:val="22"/>
                <w:szCs w:val="22"/>
              </w:rPr>
            </w:pPr>
            <w:r w:rsidRPr="00C220B1">
              <w:rPr>
                <w:b/>
                <w:sz w:val="22"/>
                <w:szCs w:val="22"/>
              </w:rPr>
              <w:t>Исполнитель:</w:t>
            </w:r>
          </w:p>
        </w:tc>
      </w:tr>
      <w:tr w:rsidR="00BA4FE8" w:rsidRPr="000646C5" w:rsidTr="00F83B6B">
        <w:tc>
          <w:tcPr>
            <w:tcW w:w="2325" w:type="pct"/>
            <w:tcMar>
              <w:top w:w="0" w:type="dxa"/>
              <w:bottom w:w="0" w:type="dxa"/>
            </w:tcMar>
          </w:tcPr>
          <w:p w:rsidR="00BA4FE8" w:rsidRPr="000646C5" w:rsidRDefault="00BA4FE8" w:rsidP="00F83B6B">
            <w:pPr>
              <w:rPr>
                <w:spacing w:val="-6"/>
                <w:szCs w:val="20"/>
              </w:rPr>
            </w:pPr>
            <w:r w:rsidRPr="000646C5">
              <w:rPr>
                <w:spacing w:val="-6"/>
                <w:szCs w:val="20"/>
              </w:rPr>
              <w:t xml:space="preserve">ОАО «ТГК-1» </w:t>
            </w:r>
          </w:p>
          <w:p w:rsidR="007F6B93" w:rsidRDefault="007F6B93" w:rsidP="00F83B6B">
            <w:pPr>
              <w:rPr>
                <w:szCs w:val="20"/>
              </w:rPr>
            </w:pPr>
            <w:r>
              <w:rPr>
                <w:spacing w:val="-6"/>
                <w:szCs w:val="20"/>
              </w:rPr>
              <w:t xml:space="preserve">Юридический  адрес: </w:t>
            </w:r>
            <w:r>
              <w:rPr>
                <w:szCs w:val="20"/>
              </w:rPr>
              <w:t>191186, Санкт-Петербург,</w:t>
            </w:r>
          </w:p>
          <w:p w:rsidR="00E308B2" w:rsidRPr="000646C5" w:rsidRDefault="007F6B93" w:rsidP="00F83B6B">
            <w:pPr>
              <w:rPr>
                <w:spacing w:val="-6"/>
                <w:szCs w:val="20"/>
              </w:rPr>
            </w:pPr>
            <w:r>
              <w:rPr>
                <w:szCs w:val="20"/>
              </w:rPr>
              <w:t>Марсово поле, дом 1</w:t>
            </w:r>
          </w:p>
          <w:p w:rsidR="00BA4FE8" w:rsidRPr="000646C5" w:rsidRDefault="007F6B93" w:rsidP="00F83B6B">
            <w:pPr>
              <w:rPr>
                <w:spacing w:val="-6"/>
                <w:szCs w:val="20"/>
              </w:rPr>
            </w:pPr>
            <w:r>
              <w:rPr>
                <w:spacing w:val="-6"/>
                <w:szCs w:val="20"/>
              </w:rPr>
              <w:t xml:space="preserve">Почтовый адрес: </w:t>
            </w:r>
            <w:r w:rsidR="00BA4FE8" w:rsidRPr="000646C5">
              <w:rPr>
                <w:spacing w:val="-6"/>
                <w:szCs w:val="20"/>
              </w:rPr>
              <w:t>19</w:t>
            </w:r>
            <w:r w:rsidR="00066C09" w:rsidRPr="000646C5">
              <w:rPr>
                <w:spacing w:val="-6"/>
                <w:szCs w:val="20"/>
              </w:rPr>
              <w:t>7</w:t>
            </w:r>
            <w:r w:rsidR="00BA4FE8" w:rsidRPr="000646C5">
              <w:rPr>
                <w:spacing w:val="-6"/>
                <w:szCs w:val="20"/>
              </w:rPr>
              <w:t>1</w:t>
            </w:r>
            <w:r w:rsidR="00066C09" w:rsidRPr="000646C5">
              <w:rPr>
                <w:spacing w:val="-6"/>
                <w:szCs w:val="20"/>
              </w:rPr>
              <w:t>9</w:t>
            </w:r>
            <w:r w:rsidR="00BA4FE8" w:rsidRPr="000646C5">
              <w:rPr>
                <w:spacing w:val="-6"/>
                <w:szCs w:val="20"/>
              </w:rPr>
              <w:t>8, Санкт–Петербург,</w:t>
            </w:r>
          </w:p>
          <w:p w:rsidR="00BA4FE8" w:rsidRPr="000646C5" w:rsidRDefault="00066C09" w:rsidP="00F83B6B">
            <w:pPr>
              <w:rPr>
                <w:spacing w:val="-6"/>
                <w:szCs w:val="20"/>
              </w:rPr>
            </w:pPr>
            <w:r w:rsidRPr="000646C5">
              <w:rPr>
                <w:spacing w:val="-6"/>
                <w:szCs w:val="20"/>
              </w:rPr>
              <w:t>пр. Добролюбова</w:t>
            </w:r>
            <w:r w:rsidR="00BA4FE8" w:rsidRPr="000646C5">
              <w:rPr>
                <w:spacing w:val="-6"/>
                <w:szCs w:val="20"/>
              </w:rPr>
              <w:t>, д.1</w:t>
            </w:r>
            <w:r w:rsidRPr="000646C5">
              <w:rPr>
                <w:spacing w:val="-6"/>
                <w:szCs w:val="20"/>
              </w:rPr>
              <w:t xml:space="preserve">6, корп. 2, </w:t>
            </w:r>
            <w:proofErr w:type="gramStart"/>
            <w:r w:rsidRPr="000646C5">
              <w:rPr>
                <w:spacing w:val="-6"/>
                <w:szCs w:val="20"/>
              </w:rPr>
              <w:t>лит</w:t>
            </w:r>
            <w:proofErr w:type="gramEnd"/>
            <w:r w:rsidRPr="000646C5">
              <w:rPr>
                <w:spacing w:val="-6"/>
                <w:szCs w:val="20"/>
              </w:rPr>
              <w:t>. А</w:t>
            </w:r>
          </w:p>
          <w:p w:rsidR="00BA4FE8" w:rsidRPr="000646C5" w:rsidRDefault="00BA4FE8" w:rsidP="00F83B6B">
            <w:pPr>
              <w:rPr>
                <w:spacing w:val="-6"/>
                <w:szCs w:val="20"/>
              </w:rPr>
            </w:pPr>
            <w:r w:rsidRPr="000646C5">
              <w:rPr>
                <w:spacing w:val="-6"/>
                <w:szCs w:val="20"/>
              </w:rPr>
              <w:t>ИНН 7841312071, КПП 784101001</w:t>
            </w:r>
          </w:p>
          <w:p w:rsidR="00BA4FE8" w:rsidRPr="000646C5" w:rsidRDefault="00BA4FE8" w:rsidP="00F83B6B">
            <w:pPr>
              <w:rPr>
                <w:spacing w:val="-6"/>
                <w:szCs w:val="20"/>
              </w:rPr>
            </w:pPr>
            <w:proofErr w:type="gramStart"/>
            <w:r w:rsidRPr="000646C5">
              <w:rPr>
                <w:spacing w:val="-6"/>
                <w:szCs w:val="20"/>
              </w:rPr>
              <w:t>р</w:t>
            </w:r>
            <w:proofErr w:type="gramEnd"/>
            <w:r w:rsidRPr="000646C5">
              <w:rPr>
                <w:spacing w:val="-6"/>
                <w:szCs w:val="20"/>
              </w:rPr>
              <w:t>/с 40702810</w:t>
            </w:r>
            <w:r w:rsidR="00066C09" w:rsidRPr="000646C5">
              <w:rPr>
                <w:spacing w:val="-6"/>
                <w:szCs w:val="20"/>
              </w:rPr>
              <w:t>3</w:t>
            </w:r>
            <w:r w:rsidRPr="000646C5">
              <w:rPr>
                <w:spacing w:val="-6"/>
                <w:szCs w:val="20"/>
              </w:rPr>
              <w:t>0</w:t>
            </w:r>
            <w:r w:rsidR="00066C09" w:rsidRPr="000646C5">
              <w:rPr>
                <w:spacing w:val="-6"/>
                <w:szCs w:val="20"/>
              </w:rPr>
              <w:t>9</w:t>
            </w:r>
            <w:r w:rsidRPr="000646C5">
              <w:rPr>
                <w:spacing w:val="-6"/>
                <w:szCs w:val="20"/>
              </w:rPr>
              <w:t>000000</w:t>
            </w:r>
            <w:r w:rsidR="00066C09" w:rsidRPr="000646C5">
              <w:rPr>
                <w:spacing w:val="-6"/>
                <w:szCs w:val="20"/>
              </w:rPr>
              <w:t>0</w:t>
            </w:r>
            <w:r w:rsidRPr="000646C5">
              <w:rPr>
                <w:spacing w:val="-6"/>
                <w:szCs w:val="20"/>
              </w:rPr>
              <w:t xml:space="preserve">05 </w:t>
            </w:r>
          </w:p>
          <w:p w:rsidR="00BA4FE8" w:rsidRPr="000646C5" w:rsidRDefault="00BA4FE8" w:rsidP="00F83B6B">
            <w:pPr>
              <w:rPr>
                <w:spacing w:val="-6"/>
                <w:szCs w:val="20"/>
              </w:rPr>
            </w:pPr>
            <w:r w:rsidRPr="000646C5">
              <w:rPr>
                <w:spacing w:val="-6"/>
                <w:szCs w:val="20"/>
              </w:rPr>
              <w:t xml:space="preserve">в </w:t>
            </w:r>
            <w:r w:rsidR="00066C09" w:rsidRPr="000646C5">
              <w:rPr>
                <w:spacing w:val="-6"/>
                <w:szCs w:val="20"/>
              </w:rPr>
              <w:t>О</w:t>
            </w:r>
            <w:r w:rsidRPr="000646C5">
              <w:rPr>
                <w:spacing w:val="-6"/>
                <w:szCs w:val="20"/>
              </w:rPr>
              <w:t>АО «</w:t>
            </w:r>
            <w:r w:rsidR="00066C09" w:rsidRPr="000646C5">
              <w:rPr>
                <w:spacing w:val="-6"/>
                <w:szCs w:val="20"/>
              </w:rPr>
              <w:t>АБ «РОССИЯ</w:t>
            </w:r>
            <w:r w:rsidRPr="000646C5">
              <w:rPr>
                <w:spacing w:val="-6"/>
                <w:szCs w:val="20"/>
              </w:rPr>
              <w:t>»,</w:t>
            </w:r>
            <w:r w:rsidRPr="000646C5">
              <w:rPr>
                <w:spacing w:val="-6"/>
                <w:szCs w:val="20"/>
              </w:rPr>
              <w:br/>
              <w:t xml:space="preserve"> г. Санкт-Петербург</w:t>
            </w:r>
            <w:r w:rsidRPr="000646C5">
              <w:rPr>
                <w:spacing w:val="-6"/>
                <w:szCs w:val="20"/>
              </w:rPr>
              <w:br/>
              <w:t xml:space="preserve"> </w:t>
            </w:r>
            <w:proofErr w:type="gramStart"/>
            <w:r w:rsidRPr="000646C5">
              <w:rPr>
                <w:spacing w:val="-6"/>
                <w:szCs w:val="20"/>
              </w:rPr>
              <w:t>к</w:t>
            </w:r>
            <w:proofErr w:type="gramEnd"/>
            <w:r w:rsidRPr="000646C5">
              <w:rPr>
                <w:spacing w:val="-6"/>
                <w:szCs w:val="20"/>
              </w:rPr>
              <w:t>/с 30101810</w:t>
            </w:r>
            <w:r w:rsidR="00066C09" w:rsidRPr="000646C5">
              <w:rPr>
                <w:spacing w:val="-6"/>
                <w:szCs w:val="20"/>
              </w:rPr>
              <w:t>8</w:t>
            </w:r>
            <w:r w:rsidRPr="000646C5">
              <w:rPr>
                <w:spacing w:val="-6"/>
                <w:szCs w:val="20"/>
              </w:rPr>
              <w:t>000000008</w:t>
            </w:r>
            <w:r w:rsidR="00066C09" w:rsidRPr="000646C5">
              <w:rPr>
                <w:spacing w:val="-6"/>
                <w:szCs w:val="20"/>
              </w:rPr>
              <w:t>61</w:t>
            </w:r>
            <w:r w:rsidRPr="000646C5">
              <w:rPr>
                <w:spacing w:val="-6"/>
                <w:szCs w:val="20"/>
              </w:rPr>
              <w:t>,</w:t>
            </w:r>
          </w:p>
          <w:p w:rsidR="00BA4FE8" w:rsidRPr="000646C5" w:rsidRDefault="00066C09" w:rsidP="00F83B6B">
            <w:pPr>
              <w:rPr>
                <w:spacing w:val="-6"/>
                <w:szCs w:val="20"/>
              </w:rPr>
            </w:pPr>
            <w:r w:rsidRPr="000646C5">
              <w:rPr>
                <w:spacing w:val="-6"/>
                <w:szCs w:val="20"/>
              </w:rPr>
              <w:t>БИК 04403086</w:t>
            </w:r>
            <w:r w:rsidR="00BA4FE8" w:rsidRPr="000646C5">
              <w:rPr>
                <w:spacing w:val="-6"/>
                <w:szCs w:val="20"/>
              </w:rPr>
              <w:t>1</w:t>
            </w:r>
          </w:p>
          <w:p w:rsidR="00BA4FE8" w:rsidRPr="000646C5" w:rsidRDefault="00BA4FE8" w:rsidP="00F83B6B">
            <w:pPr>
              <w:rPr>
                <w:spacing w:val="-6"/>
                <w:szCs w:val="20"/>
              </w:rPr>
            </w:pPr>
            <w:r w:rsidRPr="000646C5">
              <w:rPr>
                <w:spacing w:val="-6"/>
                <w:szCs w:val="20"/>
              </w:rPr>
              <w:t xml:space="preserve">тел. (812) </w:t>
            </w:r>
            <w:r w:rsidR="004549DC" w:rsidRPr="000646C5">
              <w:rPr>
                <w:spacing w:val="-6"/>
                <w:szCs w:val="20"/>
              </w:rPr>
              <w:t>901</w:t>
            </w:r>
            <w:r w:rsidRPr="000646C5">
              <w:rPr>
                <w:spacing w:val="-6"/>
                <w:szCs w:val="20"/>
              </w:rPr>
              <w:t>-3606</w:t>
            </w:r>
          </w:p>
          <w:p w:rsidR="00BA4FE8" w:rsidRPr="000646C5" w:rsidRDefault="004549DC" w:rsidP="00F83B6B">
            <w:pPr>
              <w:rPr>
                <w:spacing w:val="-6"/>
                <w:szCs w:val="20"/>
              </w:rPr>
            </w:pPr>
            <w:r w:rsidRPr="000646C5">
              <w:rPr>
                <w:spacing w:val="-6"/>
                <w:szCs w:val="20"/>
              </w:rPr>
              <w:t>факс (812) 901</w:t>
            </w:r>
            <w:r w:rsidR="00BA4FE8" w:rsidRPr="000646C5">
              <w:rPr>
                <w:spacing w:val="-6"/>
                <w:szCs w:val="20"/>
              </w:rPr>
              <w:t>-3477</w:t>
            </w:r>
          </w:p>
          <w:p w:rsidR="00223EB4" w:rsidRPr="000646C5" w:rsidRDefault="00223EB4" w:rsidP="00F83B6B">
            <w:pPr>
              <w:rPr>
                <w:spacing w:val="-6"/>
                <w:szCs w:val="20"/>
              </w:rPr>
            </w:pPr>
          </w:p>
          <w:p w:rsidR="00223EB4" w:rsidRPr="000646C5" w:rsidRDefault="00223EB4" w:rsidP="00F83B6B">
            <w:pPr>
              <w:rPr>
                <w:spacing w:val="-6"/>
                <w:szCs w:val="20"/>
              </w:rPr>
            </w:pPr>
          </w:p>
          <w:p w:rsidR="00E308B2" w:rsidRPr="000646C5" w:rsidRDefault="00F247E5" w:rsidP="00F83B6B">
            <w:pPr>
              <w:pStyle w:val="22"/>
              <w:suppressLineNumbers/>
              <w:suppressAutoHyphens/>
              <w:spacing w:after="0" w:line="240" w:lineRule="auto"/>
              <w:ind w:left="0" w:right="50"/>
              <w:rPr>
                <w:spacing w:val="-6"/>
                <w:szCs w:val="20"/>
              </w:rPr>
            </w:pPr>
            <w:r w:rsidRPr="000646C5">
              <w:rPr>
                <w:spacing w:val="-6"/>
                <w:szCs w:val="20"/>
              </w:rPr>
              <w:t xml:space="preserve">Директор ПСДТУ и </w:t>
            </w:r>
            <w:proofErr w:type="gramStart"/>
            <w:r w:rsidRPr="000646C5">
              <w:rPr>
                <w:spacing w:val="-6"/>
                <w:szCs w:val="20"/>
              </w:rPr>
              <w:t>ИТ</w:t>
            </w:r>
            <w:proofErr w:type="gramEnd"/>
            <w:r w:rsidRPr="000646C5">
              <w:rPr>
                <w:spacing w:val="-6"/>
                <w:szCs w:val="20"/>
              </w:rPr>
              <w:t xml:space="preserve"> </w:t>
            </w:r>
          </w:p>
          <w:p w:rsidR="00BA4FE8" w:rsidRPr="000646C5" w:rsidRDefault="00F247E5" w:rsidP="00F83B6B">
            <w:pPr>
              <w:pStyle w:val="22"/>
              <w:suppressLineNumbers/>
              <w:suppressAutoHyphens/>
              <w:spacing w:after="0" w:line="240" w:lineRule="auto"/>
              <w:ind w:left="0" w:right="50"/>
              <w:rPr>
                <w:spacing w:val="-6"/>
                <w:szCs w:val="20"/>
              </w:rPr>
            </w:pPr>
            <w:r w:rsidRPr="000646C5">
              <w:rPr>
                <w:spacing w:val="-6"/>
                <w:szCs w:val="20"/>
              </w:rPr>
              <w:t xml:space="preserve">филиала «Невский» </w:t>
            </w:r>
            <w:r w:rsidR="00BA4FE8" w:rsidRPr="000646C5">
              <w:rPr>
                <w:spacing w:val="-6"/>
                <w:szCs w:val="20"/>
              </w:rPr>
              <w:t xml:space="preserve"> ОАО «ТГК</w:t>
            </w:r>
            <w:r w:rsidR="00BA4FE8" w:rsidRPr="000646C5">
              <w:rPr>
                <w:spacing w:val="-6"/>
                <w:szCs w:val="20"/>
              </w:rPr>
              <w:noBreakHyphen/>
              <w:t>1»</w:t>
            </w:r>
          </w:p>
          <w:p w:rsidR="00BA4FE8" w:rsidRPr="000646C5" w:rsidRDefault="00BA4FE8" w:rsidP="00F83B6B">
            <w:pPr>
              <w:pStyle w:val="22"/>
              <w:suppressLineNumbers/>
              <w:suppressAutoHyphens/>
              <w:spacing w:after="0" w:line="240" w:lineRule="auto"/>
              <w:ind w:left="74" w:right="50"/>
              <w:rPr>
                <w:spacing w:val="-6"/>
                <w:szCs w:val="20"/>
              </w:rPr>
            </w:pPr>
          </w:p>
          <w:p w:rsidR="00BA4FE8" w:rsidRPr="000646C5" w:rsidRDefault="00BA4FE8" w:rsidP="00F83B6B">
            <w:pPr>
              <w:spacing w:after="120"/>
              <w:rPr>
                <w:spacing w:val="-6"/>
                <w:szCs w:val="20"/>
              </w:rPr>
            </w:pPr>
            <w:r w:rsidRPr="000646C5">
              <w:rPr>
                <w:spacing w:val="-6"/>
                <w:szCs w:val="20"/>
              </w:rPr>
              <w:t xml:space="preserve">____________________ </w:t>
            </w:r>
            <w:r w:rsidR="00F247E5" w:rsidRPr="000646C5">
              <w:rPr>
                <w:spacing w:val="-6"/>
                <w:szCs w:val="20"/>
              </w:rPr>
              <w:t>/</w:t>
            </w:r>
            <w:r w:rsidRPr="000646C5">
              <w:rPr>
                <w:spacing w:val="-6"/>
                <w:szCs w:val="20"/>
              </w:rPr>
              <w:t>И.Ю. Диденко</w:t>
            </w:r>
          </w:p>
          <w:p w:rsidR="00BA4FE8" w:rsidRPr="000646C5" w:rsidRDefault="00BA4FE8" w:rsidP="00F83B6B">
            <w:pPr>
              <w:spacing w:after="120"/>
              <w:rPr>
                <w:spacing w:val="-6"/>
                <w:szCs w:val="20"/>
              </w:rPr>
            </w:pPr>
            <w:r w:rsidRPr="000646C5">
              <w:rPr>
                <w:spacing w:val="-6"/>
                <w:szCs w:val="20"/>
              </w:rPr>
              <w:t>«_______» _______________ 20</w:t>
            </w:r>
            <w:r w:rsidR="00E308B2" w:rsidRPr="000646C5">
              <w:rPr>
                <w:spacing w:val="-6"/>
                <w:szCs w:val="20"/>
              </w:rPr>
              <w:t>__</w:t>
            </w:r>
            <w:r w:rsidRPr="000646C5">
              <w:rPr>
                <w:spacing w:val="-6"/>
                <w:szCs w:val="20"/>
              </w:rPr>
              <w:t>г.</w:t>
            </w:r>
          </w:p>
          <w:p w:rsidR="00BA4FE8" w:rsidRPr="000646C5" w:rsidRDefault="00BA4FE8" w:rsidP="00F83B6B">
            <w:pPr>
              <w:rPr>
                <w:spacing w:val="-6"/>
                <w:szCs w:val="20"/>
              </w:rPr>
            </w:pPr>
            <w:r w:rsidRPr="000646C5">
              <w:rPr>
                <w:spacing w:val="-6"/>
                <w:szCs w:val="20"/>
              </w:rPr>
              <w:t>М.П.</w:t>
            </w:r>
          </w:p>
        </w:tc>
        <w:tc>
          <w:tcPr>
            <w:tcW w:w="2675" w:type="pct"/>
            <w:tcMar>
              <w:top w:w="0" w:type="dxa"/>
              <w:bottom w:w="0" w:type="dxa"/>
            </w:tcMar>
          </w:tcPr>
          <w:p w:rsidR="00BA4FE8" w:rsidRPr="00724C70" w:rsidRDefault="00066C09" w:rsidP="00F83B6B">
            <w:pPr>
              <w:rPr>
                <w:color w:val="FF0000"/>
                <w:spacing w:val="-6"/>
                <w:szCs w:val="20"/>
              </w:rPr>
            </w:pPr>
            <w:r w:rsidRPr="00724C70">
              <w:rPr>
                <w:color w:val="FF0000"/>
                <w:spacing w:val="-6"/>
                <w:szCs w:val="20"/>
              </w:rPr>
              <w:t xml:space="preserve">Организация </w:t>
            </w:r>
          </w:p>
          <w:p w:rsidR="00BA4FE8" w:rsidRPr="00724C70" w:rsidRDefault="007F6B93" w:rsidP="00066C09">
            <w:pPr>
              <w:tabs>
                <w:tab w:val="left" w:pos="4303"/>
              </w:tabs>
              <w:rPr>
                <w:color w:val="FF0000"/>
                <w:spacing w:val="-6"/>
                <w:szCs w:val="20"/>
              </w:rPr>
            </w:pPr>
            <w:r w:rsidRPr="00724C70">
              <w:rPr>
                <w:color w:val="FF0000"/>
                <w:spacing w:val="-6"/>
                <w:szCs w:val="20"/>
              </w:rPr>
              <w:t xml:space="preserve">Юридический  адрес: </w:t>
            </w:r>
            <w:r w:rsidR="00066C09" w:rsidRPr="00724C70">
              <w:rPr>
                <w:color w:val="FF0000"/>
                <w:spacing w:val="-6"/>
                <w:szCs w:val="20"/>
              </w:rPr>
              <w:t>___________________</w:t>
            </w:r>
          </w:p>
          <w:p w:rsidR="00BA4FE8" w:rsidRPr="00724C70" w:rsidRDefault="00724C70" w:rsidP="00066C09">
            <w:pPr>
              <w:tabs>
                <w:tab w:val="left" w:pos="4182"/>
              </w:tabs>
              <w:rPr>
                <w:color w:val="FF0000"/>
                <w:spacing w:val="-6"/>
                <w:szCs w:val="20"/>
              </w:rPr>
            </w:pPr>
            <w:r w:rsidRPr="00724C70">
              <w:rPr>
                <w:color w:val="FF0000"/>
                <w:spacing w:val="-6"/>
                <w:szCs w:val="20"/>
              </w:rPr>
              <w:t>Почтовый адрес _</w:t>
            </w:r>
            <w:r w:rsidR="00066C09" w:rsidRPr="00724C70">
              <w:rPr>
                <w:color w:val="FF0000"/>
                <w:spacing w:val="-6"/>
                <w:szCs w:val="20"/>
              </w:rPr>
              <w:t>_______________________</w:t>
            </w:r>
          </w:p>
          <w:p w:rsidR="00BA4FE8" w:rsidRPr="00724C70" w:rsidRDefault="00BA4FE8" w:rsidP="00F83B6B">
            <w:pPr>
              <w:rPr>
                <w:color w:val="FF0000"/>
                <w:spacing w:val="-6"/>
                <w:szCs w:val="20"/>
              </w:rPr>
            </w:pPr>
            <w:r w:rsidRPr="00724C70">
              <w:rPr>
                <w:color w:val="FF0000"/>
                <w:spacing w:val="-6"/>
                <w:szCs w:val="20"/>
              </w:rPr>
              <w:t>ИНН</w:t>
            </w:r>
            <w:r w:rsidR="00066C09" w:rsidRPr="00724C70">
              <w:rPr>
                <w:color w:val="FF0000"/>
                <w:spacing w:val="-6"/>
                <w:szCs w:val="20"/>
              </w:rPr>
              <w:t>/</w:t>
            </w:r>
            <w:r w:rsidRPr="00724C70">
              <w:rPr>
                <w:color w:val="FF0000"/>
                <w:spacing w:val="-6"/>
                <w:szCs w:val="20"/>
              </w:rPr>
              <w:t xml:space="preserve"> КПП </w:t>
            </w:r>
            <w:r w:rsidR="00066C09" w:rsidRPr="00724C70">
              <w:rPr>
                <w:color w:val="FF0000"/>
                <w:spacing w:val="-6"/>
                <w:szCs w:val="20"/>
              </w:rPr>
              <w:t>____________________________</w:t>
            </w:r>
          </w:p>
          <w:p w:rsidR="00066C09" w:rsidRPr="00724C70" w:rsidRDefault="00223EB4" w:rsidP="00066C09">
            <w:pPr>
              <w:tabs>
                <w:tab w:val="left" w:pos="4183"/>
              </w:tabs>
              <w:rPr>
                <w:color w:val="FF0000"/>
                <w:spacing w:val="-6"/>
                <w:szCs w:val="20"/>
              </w:rPr>
            </w:pPr>
            <w:proofErr w:type="gramStart"/>
            <w:r w:rsidRPr="00724C70">
              <w:rPr>
                <w:color w:val="FF0000"/>
                <w:spacing w:val="-6"/>
                <w:szCs w:val="20"/>
              </w:rPr>
              <w:t>р</w:t>
            </w:r>
            <w:proofErr w:type="gramEnd"/>
            <w:r w:rsidRPr="00724C70">
              <w:rPr>
                <w:color w:val="FF0000"/>
                <w:spacing w:val="-6"/>
                <w:szCs w:val="20"/>
              </w:rPr>
              <w:t>/</w:t>
            </w:r>
            <w:r w:rsidR="00066C09" w:rsidRPr="00724C70">
              <w:rPr>
                <w:color w:val="FF0000"/>
                <w:spacing w:val="-6"/>
                <w:szCs w:val="20"/>
              </w:rPr>
              <w:t>с ___________________________________</w:t>
            </w:r>
          </w:p>
          <w:p w:rsidR="006A64F7" w:rsidRPr="00724C70" w:rsidRDefault="00066C09" w:rsidP="00223EB4">
            <w:pPr>
              <w:rPr>
                <w:color w:val="FF0000"/>
                <w:spacing w:val="-6"/>
                <w:szCs w:val="20"/>
              </w:rPr>
            </w:pPr>
            <w:r w:rsidRPr="00724C70">
              <w:rPr>
                <w:color w:val="FF0000"/>
                <w:spacing w:val="-6"/>
                <w:szCs w:val="20"/>
              </w:rPr>
              <w:t>______________________________________</w:t>
            </w:r>
            <w:r w:rsidR="00223EB4" w:rsidRPr="00724C70">
              <w:rPr>
                <w:color w:val="FF0000"/>
                <w:spacing w:val="-6"/>
                <w:szCs w:val="20"/>
              </w:rPr>
              <w:t xml:space="preserve"> </w:t>
            </w:r>
          </w:p>
          <w:p w:rsidR="00223EB4" w:rsidRPr="00724C70" w:rsidRDefault="00066C09" w:rsidP="00066C09">
            <w:pPr>
              <w:tabs>
                <w:tab w:val="left" w:pos="4213"/>
              </w:tabs>
              <w:rPr>
                <w:color w:val="FF0000"/>
                <w:spacing w:val="-6"/>
                <w:szCs w:val="20"/>
              </w:rPr>
            </w:pPr>
            <w:r w:rsidRPr="00724C70">
              <w:rPr>
                <w:color w:val="FF0000"/>
                <w:spacing w:val="-6"/>
                <w:szCs w:val="20"/>
              </w:rPr>
              <w:t>______________________________________</w:t>
            </w:r>
          </w:p>
          <w:p w:rsidR="00223EB4" w:rsidRPr="00724C70" w:rsidRDefault="00223EB4" w:rsidP="00223EB4">
            <w:pPr>
              <w:pStyle w:val="5"/>
              <w:ind w:left="0"/>
              <w:rPr>
                <w:color w:val="FF0000"/>
                <w:spacing w:val="-6"/>
                <w:szCs w:val="20"/>
              </w:rPr>
            </w:pPr>
            <w:r w:rsidRPr="00724C70">
              <w:rPr>
                <w:color w:val="FF0000"/>
                <w:spacing w:val="-6"/>
                <w:szCs w:val="20"/>
              </w:rPr>
              <w:t>к/с</w:t>
            </w:r>
            <w:r w:rsidR="00066C09" w:rsidRPr="00724C70">
              <w:rPr>
                <w:color w:val="FF0000"/>
                <w:spacing w:val="-6"/>
                <w:szCs w:val="20"/>
              </w:rPr>
              <w:t xml:space="preserve"> ___________________________________</w:t>
            </w:r>
          </w:p>
          <w:p w:rsidR="00223EB4" w:rsidRPr="00724C70" w:rsidRDefault="00223EB4" w:rsidP="00066C09">
            <w:pPr>
              <w:tabs>
                <w:tab w:val="left" w:pos="4198"/>
              </w:tabs>
              <w:rPr>
                <w:color w:val="FF0000"/>
                <w:spacing w:val="-6"/>
                <w:szCs w:val="20"/>
              </w:rPr>
            </w:pPr>
            <w:r w:rsidRPr="00724C70">
              <w:rPr>
                <w:color w:val="FF0000"/>
                <w:spacing w:val="-6"/>
                <w:szCs w:val="20"/>
              </w:rPr>
              <w:t>БИК</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_________________________________</w:t>
            </w:r>
          </w:p>
          <w:p w:rsidR="00BA4FE8" w:rsidRPr="00724C70" w:rsidRDefault="00BA4FE8" w:rsidP="00F83B6B">
            <w:pPr>
              <w:rPr>
                <w:color w:val="FF0000"/>
                <w:spacing w:val="-6"/>
                <w:szCs w:val="20"/>
              </w:rPr>
            </w:pPr>
            <w:r w:rsidRPr="00724C70">
              <w:rPr>
                <w:color w:val="FF0000"/>
                <w:spacing w:val="-6"/>
                <w:szCs w:val="20"/>
              </w:rPr>
              <w:t>ОКПО</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_______________________________</w:t>
            </w:r>
          </w:p>
          <w:p w:rsidR="00BA4FE8" w:rsidRPr="00724C70" w:rsidRDefault="00BA4FE8" w:rsidP="00F83B6B">
            <w:pPr>
              <w:rPr>
                <w:color w:val="FF0000"/>
                <w:spacing w:val="-6"/>
                <w:szCs w:val="20"/>
              </w:rPr>
            </w:pPr>
            <w:r w:rsidRPr="00724C70">
              <w:rPr>
                <w:color w:val="FF0000"/>
                <w:spacing w:val="-6"/>
                <w:szCs w:val="20"/>
              </w:rPr>
              <w:t>ОКВЭД</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w:t>
            </w:r>
          </w:p>
          <w:p w:rsidR="00BA4FE8" w:rsidRPr="00724C70" w:rsidRDefault="00BA4FE8" w:rsidP="00F83B6B">
            <w:pPr>
              <w:rPr>
                <w:color w:val="FF0000"/>
                <w:spacing w:val="-6"/>
                <w:szCs w:val="20"/>
              </w:rPr>
            </w:pPr>
            <w:r w:rsidRPr="00724C70">
              <w:rPr>
                <w:color w:val="FF0000"/>
                <w:spacing w:val="-6"/>
                <w:szCs w:val="20"/>
              </w:rPr>
              <w:t xml:space="preserve">тел. </w:t>
            </w:r>
            <w:r w:rsidR="00066C09" w:rsidRPr="00724C70">
              <w:rPr>
                <w:color w:val="FF0000"/>
                <w:spacing w:val="-6"/>
                <w:szCs w:val="20"/>
              </w:rPr>
              <w:t>__________________________________</w:t>
            </w:r>
          </w:p>
          <w:p w:rsidR="00BA4FE8" w:rsidRPr="00724C70" w:rsidRDefault="00BA4FE8" w:rsidP="00F83B6B">
            <w:pPr>
              <w:rPr>
                <w:color w:val="FF0000"/>
                <w:spacing w:val="-6"/>
                <w:szCs w:val="20"/>
              </w:rPr>
            </w:pPr>
            <w:r w:rsidRPr="00724C70">
              <w:rPr>
                <w:color w:val="FF0000"/>
                <w:spacing w:val="-6"/>
                <w:szCs w:val="20"/>
              </w:rPr>
              <w:t xml:space="preserve">факс </w:t>
            </w:r>
            <w:r w:rsidR="00066C09" w:rsidRPr="00724C70">
              <w:rPr>
                <w:color w:val="FF0000"/>
                <w:spacing w:val="-6"/>
                <w:szCs w:val="20"/>
              </w:rPr>
              <w:t>_________________________________</w:t>
            </w:r>
          </w:p>
          <w:p w:rsidR="00BA4FE8" w:rsidRPr="00724C70" w:rsidRDefault="00BA4FE8" w:rsidP="00F83B6B">
            <w:pPr>
              <w:rPr>
                <w:color w:val="FF0000"/>
                <w:spacing w:val="-6"/>
                <w:szCs w:val="20"/>
              </w:rPr>
            </w:pPr>
          </w:p>
          <w:p w:rsidR="00E308B2" w:rsidRPr="00724C70" w:rsidRDefault="00E308B2" w:rsidP="00F83B6B">
            <w:pPr>
              <w:rPr>
                <w:color w:val="FF0000"/>
                <w:spacing w:val="-6"/>
                <w:szCs w:val="20"/>
              </w:rPr>
            </w:pPr>
          </w:p>
          <w:p w:rsidR="00BA4FE8" w:rsidRPr="00724C70" w:rsidRDefault="00BA4FE8" w:rsidP="00F83B6B">
            <w:pPr>
              <w:rPr>
                <w:color w:val="FF0000"/>
                <w:spacing w:val="-6"/>
                <w:szCs w:val="20"/>
              </w:rPr>
            </w:pPr>
            <w:r w:rsidRPr="00724C70">
              <w:rPr>
                <w:color w:val="FF0000"/>
                <w:spacing w:val="-6"/>
                <w:szCs w:val="20"/>
              </w:rPr>
              <w:t>Генеральный директор</w:t>
            </w:r>
          </w:p>
          <w:p w:rsidR="00BA4FE8" w:rsidRPr="00724C70" w:rsidRDefault="00BA4FE8" w:rsidP="00F83B6B">
            <w:pPr>
              <w:rPr>
                <w:color w:val="FF0000"/>
                <w:spacing w:val="-6"/>
                <w:szCs w:val="20"/>
              </w:rPr>
            </w:pPr>
          </w:p>
          <w:p w:rsidR="00BA4FE8" w:rsidRPr="00724C70" w:rsidRDefault="00BA4FE8" w:rsidP="00F83B6B">
            <w:pPr>
              <w:rPr>
                <w:color w:val="FF0000"/>
                <w:spacing w:val="-6"/>
                <w:szCs w:val="20"/>
              </w:rPr>
            </w:pPr>
          </w:p>
          <w:p w:rsidR="00BA4FE8" w:rsidRPr="00724C70" w:rsidRDefault="00BA4FE8" w:rsidP="00F83B6B">
            <w:pPr>
              <w:spacing w:after="120"/>
              <w:rPr>
                <w:color w:val="FF0000"/>
                <w:spacing w:val="-6"/>
                <w:szCs w:val="20"/>
              </w:rPr>
            </w:pPr>
            <w:r w:rsidRPr="00724C70">
              <w:rPr>
                <w:color w:val="FF0000"/>
                <w:spacing w:val="-6"/>
                <w:szCs w:val="20"/>
              </w:rPr>
              <w:t xml:space="preserve">_____________________________ </w:t>
            </w:r>
            <w:r w:rsidR="00F247E5" w:rsidRPr="00724C70">
              <w:rPr>
                <w:color w:val="FF0000"/>
                <w:spacing w:val="-6"/>
                <w:szCs w:val="20"/>
              </w:rPr>
              <w:t>/</w:t>
            </w:r>
          </w:p>
          <w:p w:rsidR="00BA4FE8" w:rsidRPr="00724C70" w:rsidRDefault="00F247E5" w:rsidP="00F83B6B">
            <w:pPr>
              <w:spacing w:after="120"/>
              <w:rPr>
                <w:color w:val="FF0000"/>
                <w:spacing w:val="-6"/>
                <w:szCs w:val="20"/>
              </w:rPr>
            </w:pPr>
            <w:r w:rsidRPr="00724C70">
              <w:rPr>
                <w:color w:val="FF0000"/>
                <w:spacing w:val="-6"/>
                <w:szCs w:val="20"/>
              </w:rPr>
              <w:t>«_____» _____________ 20</w:t>
            </w:r>
            <w:r w:rsidR="00E308B2" w:rsidRPr="00724C70">
              <w:rPr>
                <w:color w:val="FF0000"/>
                <w:spacing w:val="-6"/>
                <w:szCs w:val="20"/>
              </w:rPr>
              <w:t>__</w:t>
            </w:r>
            <w:r w:rsidR="00BA4FE8" w:rsidRPr="00724C70">
              <w:rPr>
                <w:color w:val="FF0000"/>
                <w:spacing w:val="-6"/>
                <w:szCs w:val="20"/>
              </w:rPr>
              <w:t>г.</w:t>
            </w:r>
          </w:p>
          <w:p w:rsidR="00BA4FE8" w:rsidRPr="00724C70" w:rsidRDefault="00BA4FE8" w:rsidP="00F83B6B">
            <w:pPr>
              <w:rPr>
                <w:color w:val="FF0000"/>
                <w:spacing w:val="-6"/>
                <w:szCs w:val="20"/>
              </w:rPr>
            </w:pPr>
            <w:r w:rsidRPr="00724C70">
              <w:rPr>
                <w:color w:val="FF0000"/>
                <w:spacing w:val="-6"/>
                <w:szCs w:val="20"/>
              </w:rPr>
              <w:t>М.П.</w:t>
            </w:r>
          </w:p>
        </w:tc>
      </w:tr>
    </w:tbl>
    <w:p w:rsidR="00E308B2" w:rsidRDefault="00E308B2" w:rsidP="00E308B2">
      <w:pPr>
        <w:pStyle w:val="20"/>
        <w:jc w:val="right"/>
        <w:rPr>
          <w:sz w:val="20"/>
        </w:rPr>
      </w:pPr>
      <w:bookmarkStart w:id="3" w:name="_Ref214087069"/>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0646C5" w:rsidRDefault="000646C5" w:rsidP="00E308B2">
      <w:pPr>
        <w:pStyle w:val="20"/>
        <w:jc w:val="right"/>
        <w:rPr>
          <w:sz w:val="20"/>
        </w:rPr>
      </w:pPr>
    </w:p>
    <w:p w:rsidR="000646C5" w:rsidRDefault="000646C5" w:rsidP="00E308B2">
      <w:pPr>
        <w:pStyle w:val="20"/>
        <w:jc w:val="right"/>
        <w:rPr>
          <w:sz w:val="20"/>
        </w:rPr>
      </w:pPr>
    </w:p>
    <w:p w:rsidR="00E308B2" w:rsidRDefault="00E308B2" w:rsidP="00E308B2">
      <w:pPr>
        <w:pStyle w:val="20"/>
        <w:jc w:val="right"/>
        <w:rPr>
          <w:sz w:val="20"/>
        </w:rPr>
      </w:pPr>
    </w:p>
    <w:p w:rsidR="00FF6B59" w:rsidRDefault="00FF6B59" w:rsidP="00E308B2">
      <w:pPr>
        <w:pStyle w:val="20"/>
        <w:jc w:val="right"/>
        <w:rPr>
          <w:sz w:val="20"/>
        </w:rPr>
      </w:pPr>
    </w:p>
    <w:p w:rsidR="00FF6B59" w:rsidRDefault="00FF6B59" w:rsidP="00E308B2">
      <w:pPr>
        <w:pStyle w:val="20"/>
        <w:jc w:val="right"/>
        <w:rPr>
          <w:sz w:val="20"/>
        </w:rPr>
      </w:pPr>
    </w:p>
    <w:p w:rsidR="00FF6B59" w:rsidRDefault="00FF6B59" w:rsidP="00E308B2">
      <w:pPr>
        <w:pStyle w:val="20"/>
        <w:jc w:val="right"/>
        <w:rPr>
          <w:sz w:val="20"/>
        </w:rPr>
      </w:pPr>
    </w:p>
    <w:p w:rsidR="00E308B2" w:rsidRPr="000A4C5C" w:rsidRDefault="00E308B2" w:rsidP="00E308B2">
      <w:pPr>
        <w:pStyle w:val="20"/>
        <w:jc w:val="right"/>
        <w:rPr>
          <w:sz w:val="20"/>
        </w:rPr>
      </w:pPr>
      <w:r w:rsidRPr="000A4C5C">
        <w:rPr>
          <w:sz w:val="20"/>
        </w:rPr>
        <w:t>Приложение №1</w:t>
      </w:r>
    </w:p>
    <w:p w:rsidR="00E308B2" w:rsidRPr="000A4C5C" w:rsidRDefault="00E308B2" w:rsidP="00E308B2">
      <w:pPr>
        <w:pStyle w:val="ac"/>
        <w:widowControl/>
        <w:ind w:left="0" w:firstLine="0"/>
        <w:jc w:val="right"/>
        <w:rPr>
          <w:sz w:val="20"/>
        </w:rPr>
      </w:pPr>
      <w:r w:rsidRPr="000A4C5C">
        <w:rPr>
          <w:sz w:val="20"/>
        </w:rPr>
        <w:t xml:space="preserve">к Договору  №  </w:t>
      </w:r>
      <w:r>
        <w:rPr>
          <w:sz w:val="20"/>
        </w:rPr>
        <w:t>_______</w:t>
      </w:r>
      <w:r w:rsidRPr="000A4C5C">
        <w:rPr>
          <w:sz w:val="20"/>
        </w:rPr>
        <w:t>____</w:t>
      </w:r>
    </w:p>
    <w:p w:rsidR="00E308B2" w:rsidRPr="000A4C5C" w:rsidRDefault="00E308B2" w:rsidP="00E308B2">
      <w:pPr>
        <w:pStyle w:val="ac"/>
        <w:widowControl/>
        <w:ind w:left="0" w:firstLine="0"/>
        <w:jc w:val="right"/>
        <w:rPr>
          <w:sz w:val="20"/>
        </w:rPr>
      </w:pPr>
      <w:r w:rsidRPr="000A4C5C">
        <w:rPr>
          <w:sz w:val="20"/>
        </w:rPr>
        <w:t>от «___»  ___________</w:t>
      </w:r>
      <w:r>
        <w:rPr>
          <w:sz w:val="20"/>
        </w:rPr>
        <w:t>20</w:t>
      </w:r>
      <w:r w:rsidRPr="000A4C5C">
        <w:rPr>
          <w:sz w:val="20"/>
        </w:rPr>
        <w:t>__ г.</w:t>
      </w:r>
    </w:p>
    <w:p w:rsidR="00E308B2" w:rsidRDefault="00E308B2" w:rsidP="00E308B2">
      <w:pPr>
        <w:jc w:val="center"/>
        <w:rPr>
          <w:sz w:val="36"/>
          <w:szCs w:val="36"/>
        </w:rPr>
      </w:pPr>
    </w:p>
    <w:p w:rsidR="00E308B2" w:rsidRDefault="00E308B2" w:rsidP="00E308B2">
      <w:pPr>
        <w:pStyle w:val="22"/>
        <w:spacing w:line="360" w:lineRule="auto"/>
        <w:jc w:val="center"/>
        <w:rPr>
          <w:b/>
          <w:caps/>
          <w:szCs w:val="20"/>
        </w:rPr>
      </w:pPr>
      <w:r>
        <w:rPr>
          <w:b/>
          <w:caps/>
          <w:szCs w:val="20"/>
        </w:rPr>
        <w:t>Состав и содержание РАБОТ ПО ДОГОВОРУ</w:t>
      </w:r>
    </w:p>
    <w:p w:rsidR="00E308B2" w:rsidRPr="008A7E90" w:rsidRDefault="00E308B2" w:rsidP="00E308B2">
      <w:pPr>
        <w:pStyle w:val="1"/>
        <w:tabs>
          <w:tab w:val="num" w:pos="432"/>
        </w:tabs>
        <w:spacing w:before="240" w:after="120"/>
        <w:rPr>
          <w:sz w:val="20"/>
          <w:szCs w:val="20"/>
        </w:rPr>
      </w:pPr>
      <w:smartTag w:uri="urn:schemas-microsoft-com:office:smarttags" w:element="place">
        <w:r w:rsidRPr="008A7E90">
          <w:rPr>
            <w:sz w:val="20"/>
            <w:szCs w:val="20"/>
            <w:lang w:val="en-US"/>
          </w:rPr>
          <w:t>I</w:t>
        </w:r>
        <w:r w:rsidRPr="008A7E90">
          <w:rPr>
            <w:sz w:val="20"/>
            <w:szCs w:val="20"/>
          </w:rPr>
          <w:t>.</w:t>
        </w:r>
      </w:smartTag>
      <w:r w:rsidRPr="008A7E90">
        <w:rPr>
          <w:sz w:val="20"/>
          <w:szCs w:val="20"/>
        </w:rPr>
        <w:t xml:space="preserve"> Цели Договора</w:t>
      </w:r>
    </w:p>
    <w:p w:rsidR="00E308B2" w:rsidRPr="008A7E90" w:rsidRDefault="00E308B2" w:rsidP="00E308B2">
      <w:pPr>
        <w:spacing w:line="264" w:lineRule="auto"/>
        <w:jc w:val="both"/>
        <w:rPr>
          <w:szCs w:val="20"/>
        </w:rPr>
      </w:pPr>
      <w:r w:rsidRPr="008A7E90">
        <w:rPr>
          <w:szCs w:val="20"/>
        </w:rPr>
        <w:t xml:space="preserve">Основными целями </w:t>
      </w:r>
      <w:r>
        <w:rPr>
          <w:szCs w:val="20"/>
        </w:rPr>
        <w:t>работ по Договору</w:t>
      </w:r>
      <w:r w:rsidRPr="008A7E90">
        <w:rPr>
          <w:szCs w:val="20"/>
        </w:rPr>
        <w:t xml:space="preserve"> являются:</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r w:rsidRPr="008A7E90">
        <w:rPr>
          <w:szCs w:val="20"/>
        </w:rPr>
        <w:t>.</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p>
    <w:p w:rsidR="00E308B2" w:rsidRPr="008A7E90" w:rsidRDefault="00E308B2" w:rsidP="00E308B2">
      <w:pPr>
        <w:pStyle w:val="1"/>
        <w:tabs>
          <w:tab w:val="num" w:pos="432"/>
        </w:tabs>
        <w:spacing w:before="240" w:after="120"/>
        <w:ind w:left="432" w:hanging="432"/>
        <w:rPr>
          <w:sz w:val="20"/>
          <w:szCs w:val="20"/>
        </w:rPr>
      </w:pPr>
      <w:r w:rsidRPr="008A7E90">
        <w:rPr>
          <w:sz w:val="20"/>
          <w:szCs w:val="20"/>
          <w:lang w:val="en-US"/>
        </w:rPr>
        <w:t>II</w:t>
      </w:r>
      <w:r w:rsidRPr="008A7E90">
        <w:rPr>
          <w:sz w:val="20"/>
          <w:szCs w:val="20"/>
        </w:rPr>
        <w:t>. Состав и результат работ по Договору</w:t>
      </w:r>
    </w:p>
    <w:p w:rsidR="00E308B2" w:rsidRPr="008A7E90" w:rsidRDefault="00E308B2" w:rsidP="00E308B2">
      <w:pPr>
        <w:pStyle w:val="1"/>
        <w:tabs>
          <w:tab w:val="num" w:pos="432"/>
        </w:tabs>
        <w:spacing w:before="240" w:after="120"/>
        <w:ind w:left="432" w:hanging="432"/>
        <w:rPr>
          <w:i/>
          <w:sz w:val="20"/>
          <w:szCs w:val="20"/>
        </w:rPr>
      </w:pPr>
      <w:r w:rsidRPr="008A7E90">
        <w:rPr>
          <w:i/>
          <w:sz w:val="20"/>
          <w:szCs w:val="20"/>
        </w:rPr>
        <w:t xml:space="preserve">Этап </w:t>
      </w:r>
      <w:r w:rsidRPr="008A7E90">
        <w:rPr>
          <w:i/>
          <w:sz w:val="20"/>
          <w:szCs w:val="20"/>
          <w:lang w:val="en-US"/>
        </w:rPr>
        <w:t>I</w:t>
      </w:r>
      <w:r w:rsidRPr="008A7E90">
        <w:rPr>
          <w:i/>
          <w:sz w:val="20"/>
          <w:szCs w:val="20"/>
        </w:rPr>
        <w:t>:</w:t>
      </w:r>
      <w:r>
        <w:rPr>
          <w:i/>
          <w:sz w:val="20"/>
          <w:szCs w:val="20"/>
        </w:rPr>
        <w:t xml:space="preserve"> </w:t>
      </w:r>
      <w:r w:rsidRPr="001C0115">
        <w:rPr>
          <w:i/>
          <w:sz w:val="20"/>
          <w:szCs w:val="20"/>
        </w:rPr>
        <w:t>Наименование</w:t>
      </w:r>
      <w:r>
        <w:rPr>
          <w:i/>
          <w:sz w:val="20"/>
          <w:szCs w:val="20"/>
        </w:rPr>
        <w:t xml:space="preserve"> этапа____________________________________________________________________</w:t>
      </w:r>
    </w:p>
    <w:p w:rsidR="00E308B2" w:rsidRPr="00B40054" w:rsidRDefault="00E308B2" w:rsidP="00E308B2">
      <w:pPr>
        <w:pStyle w:val="20"/>
        <w:numPr>
          <w:ilvl w:val="0"/>
          <w:numId w:val="22"/>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4"/>
        </w:numPr>
        <w:spacing w:line="264" w:lineRule="auto"/>
        <w:rPr>
          <w:i/>
          <w:sz w:val="20"/>
        </w:rPr>
      </w:pPr>
      <w:r>
        <w:rPr>
          <w:i/>
          <w:sz w:val="20"/>
        </w:rPr>
        <w:t xml:space="preserve">Описание работ </w:t>
      </w:r>
      <w:proofErr w:type="spellStart"/>
      <w:r>
        <w:rPr>
          <w:i/>
          <w:sz w:val="20"/>
        </w:rPr>
        <w:t>подэтапа</w:t>
      </w:r>
      <w:proofErr w:type="spellEnd"/>
    </w:p>
    <w:p w:rsidR="00E308B2" w:rsidRPr="00B40054" w:rsidRDefault="00E308B2" w:rsidP="00E308B2">
      <w:pPr>
        <w:pStyle w:val="20"/>
        <w:spacing w:line="264" w:lineRule="auto"/>
        <w:ind w:left="360"/>
        <w:rPr>
          <w:i/>
          <w:sz w:val="20"/>
        </w:rPr>
      </w:pPr>
      <w:r w:rsidRPr="00B40054">
        <w:rPr>
          <w:i/>
          <w:sz w:val="20"/>
        </w:rPr>
        <w:t xml:space="preserve">Результат работ: </w:t>
      </w:r>
    </w:p>
    <w:p w:rsidR="00E308B2" w:rsidRPr="008A7E90" w:rsidRDefault="00E308B2" w:rsidP="00E308B2">
      <w:pPr>
        <w:pStyle w:val="20"/>
        <w:spacing w:line="264" w:lineRule="auto"/>
        <w:ind w:left="360"/>
        <w:rPr>
          <w:sz w:val="20"/>
        </w:rPr>
      </w:pPr>
    </w:p>
    <w:p w:rsidR="00E308B2" w:rsidRPr="008A7E90" w:rsidRDefault="00E308B2" w:rsidP="00E308B2">
      <w:pPr>
        <w:pStyle w:val="20"/>
        <w:spacing w:line="264" w:lineRule="auto"/>
        <w:ind w:left="360"/>
        <w:rPr>
          <w:sz w:val="20"/>
        </w:rPr>
      </w:pPr>
    </w:p>
    <w:p w:rsidR="00E308B2" w:rsidRPr="00227880" w:rsidRDefault="00E308B2" w:rsidP="00E308B2">
      <w:pPr>
        <w:pStyle w:val="20"/>
        <w:rPr>
          <w:b/>
          <w:bCs/>
          <w:i/>
          <w:kern w:val="36"/>
          <w:sz w:val="20"/>
        </w:rPr>
      </w:pPr>
      <w:r w:rsidRPr="008A7E90">
        <w:rPr>
          <w:b/>
          <w:i/>
          <w:sz w:val="20"/>
        </w:rPr>
        <w:t xml:space="preserve">Этап </w:t>
      </w:r>
      <w:r w:rsidRPr="008A7E90">
        <w:rPr>
          <w:b/>
          <w:i/>
          <w:sz w:val="20"/>
          <w:lang w:val="en-US"/>
        </w:rPr>
        <w:t>II</w:t>
      </w:r>
      <w:r w:rsidRPr="001C0115">
        <w:rPr>
          <w:b/>
          <w:bCs/>
          <w:i/>
          <w:kern w:val="36"/>
          <w:sz w:val="20"/>
        </w:rPr>
        <w:t>: Наименование этапа</w:t>
      </w:r>
      <w:r>
        <w:rPr>
          <w:i/>
          <w:sz w:val="20"/>
        </w:rPr>
        <w:t>____________________________________________________________________</w:t>
      </w:r>
    </w:p>
    <w:p w:rsidR="00E308B2" w:rsidRPr="00227880" w:rsidRDefault="00E308B2" w:rsidP="00E308B2">
      <w:pPr>
        <w:pStyle w:val="20"/>
        <w:ind w:left="360"/>
        <w:rPr>
          <w:b/>
          <w:bCs/>
          <w:i/>
          <w:kern w:val="36"/>
          <w:sz w:val="20"/>
        </w:rPr>
      </w:pPr>
    </w:p>
    <w:p w:rsidR="00E308B2" w:rsidRPr="00B40054" w:rsidRDefault="00E308B2" w:rsidP="00E308B2">
      <w:pPr>
        <w:pStyle w:val="20"/>
        <w:numPr>
          <w:ilvl w:val="0"/>
          <w:numId w:val="24"/>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5"/>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i/>
          <w:sz w:val="20"/>
        </w:rPr>
      </w:pPr>
      <w:r w:rsidRPr="00B40054">
        <w:rPr>
          <w:i/>
          <w:sz w:val="20"/>
        </w:rPr>
        <w:t xml:space="preserve">Результат работ: </w:t>
      </w:r>
    </w:p>
    <w:p w:rsidR="00E308B2" w:rsidRPr="00B40054" w:rsidRDefault="00E308B2" w:rsidP="00E308B2">
      <w:pPr>
        <w:pStyle w:val="20"/>
        <w:spacing w:line="264" w:lineRule="auto"/>
        <w:ind w:left="360"/>
        <w:rPr>
          <w:i/>
          <w:sz w:val="20"/>
        </w:rPr>
      </w:pPr>
    </w:p>
    <w:p w:rsidR="00E308B2" w:rsidRPr="008A7E90" w:rsidRDefault="00E308B2" w:rsidP="00E308B2">
      <w:pPr>
        <w:jc w:val="both"/>
        <w:rPr>
          <w:b/>
          <w:i/>
          <w:szCs w:val="20"/>
        </w:rPr>
      </w:pPr>
      <w:r w:rsidRPr="008A7E90">
        <w:rPr>
          <w:b/>
          <w:i/>
          <w:szCs w:val="20"/>
        </w:rPr>
        <w:t xml:space="preserve">Этап </w:t>
      </w:r>
      <w:r w:rsidRPr="008A7E90">
        <w:rPr>
          <w:b/>
          <w:i/>
          <w:szCs w:val="20"/>
          <w:lang w:val="en-US"/>
        </w:rPr>
        <w:t>III</w:t>
      </w:r>
      <w:r w:rsidRPr="001C0115">
        <w:rPr>
          <w:b/>
          <w:bCs/>
          <w:i/>
          <w:kern w:val="36"/>
          <w:szCs w:val="20"/>
        </w:rPr>
        <w:t>: Наименование  этапа</w:t>
      </w:r>
      <w:r>
        <w:rPr>
          <w:i/>
          <w:szCs w:val="20"/>
        </w:rPr>
        <w:t>___________________________________________________________________</w:t>
      </w:r>
    </w:p>
    <w:p w:rsidR="00E308B2" w:rsidRPr="008A7E90" w:rsidRDefault="00E308B2" w:rsidP="00E308B2">
      <w:pPr>
        <w:ind w:left="360"/>
        <w:jc w:val="both"/>
        <w:rPr>
          <w:b/>
          <w:i/>
          <w:szCs w:val="20"/>
        </w:rPr>
      </w:pPr>
    </w:p>
    <w:p w:rsidR="00E308B2" w:rsidRPr="00B40054" w:rsidRDefault="00E308B2" w:rsidP="00E308B2">
      <w:pPr>
        <w:pStyle w:val="20"/>
        <w:numPr>
          <w:ilvl w:val="0"/>
          <w:numId w:val="25"/>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6"/>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B40054">
        <w:rPr>
          <w:i/>
          <w:sz w:val="20"/>
        </w:rPr>
        <w:t>Результат работ</w:t>
      </w:r>
      <w:r w:rsidRPr="008A7E90" w:rsidDel="00B40054">
        <w:rPr>
          <w:sz w:val="20"/>
        </w:rPr>
        <w:t xml:space="preserve"> </w:t>
      </w:r>
    </w:p>
    <w:p w:rsidR="00E308B2" w:rsidRDefault="00E308B2" w:rsidP="00E308B2"/>
    <w:p w:rsidR="00E308B2" w:rsidRDefault="00E308B2" w:rsidP="00E308B2">
      <w:pPr>
        <w:pStyle w:val="20"/>
        <w:ind w:left="360"/>
        <w:rPr>
          <w:sz w:val="20"/>
        </w:rPr>
      </w:pPr>
    </w:p>
    <w:p w:rsidR="00E308B2" w:rsidRDefault="00E308B2" w:rsidP="00E308B2">
      <w:pPr>
        <w:spacing w:after="120"/>
        <w:ind w:firstLine="540"/>
        <w:rPr>
          <w:szCs w:val="20"/>
        </w:rPr>
      </w:pPr>
      <w:r w:rsidRPr="005E7FA7">
        <w:rPr>
          <w:szCs w:val="20"/>
        </w:rPr>
        <w:t xml:space="preserve">Все итоговые документы по проекту должны быть подготовлены Исполнителем и переданы Заказчику на магнитных носителях в формате </w:t>
      </w:r>
      <w:r w:rsidRPr="005E7FA7">
        <w:rPr>
          <w:szCs w:val="20"/>
          <w:lang w:val="en-US"/>
        </w:rPr>
        <w:t>MS</w:t>
      </w:r>
      <w:r w:rsidRPr="005E7FA7">
        <w:rPr>
          <w:szCs w:val="20"/>
        </w:rPr>
        <w:t xml:space="preserve"> </w:t>
      </w:r>
      <w:r w:rsidRPr="005E7FA7">
        <w:rPr>
          <w:szCs w:val="20"/>
          <w:lang w:val="en-US"/>
        </w:rPr>
        <w:t>Office</w:t>
      </w:r>
      <w:r w:rsidRPr="005E7FA7">
        <w:rPr>
          <w:szCs w:val="20"/>
        </w:rPr>
        <w:t xml:space="preserve"> или </w:t>
      </w:r>
      <w:r w:rsidRPr="005E7FA7">
        <w:rPr>
          <w:szCs w:val="20"/>
          <w:lang w:val="en-US"/>
        </w:rPr>
        <w:t>PDF</w:t>
      </w:r>
      <w:r w:rsidRPr="005E7FA7">
        <w:rPr>
          <w:szCs w:val="20"/>
        </w:rPr>
        <w:t>, а так же в виде печатных переплетенных документов.</w:t>
      </w:r>
    </w:p>
    <w:p w:rsidR="00E308B2" w:rsidRDefault="00E308B2" w:rsidP="00E308B2">
      <w:pPr>
        <w:spacing w:after="120"/>
        <w:ind w:firstLine="540"/>
        <w:rPr>
          <w:b/>
          <w:i/>
        </w:rPr>
      </w:pPr>
    </w:p>
    <w:p w:rsidR="00E308B2" w:rsidRPr="005E7FA7" w:rsidRDefault="00E308B2" w:rsidP="00E308B2">
      <w:pPr>
        <w:spacing w:after="120"/>
        <w:ind w:firstLine="540"/>
        <w:rPr>
          <w:szCs w:val="20"/>
        </w:rPr>
      </w:pPr>
      <w:r w:rsidRPr="008B1414">
        <w:rPr>
          <w:b/>
          <w:i/>
        </w:rPr>
        <w:t>Разрабатываемая Система должна быть подготовлена Исполнителем и передана Заказчику</w:t>
      </w:r>
      <w:r>
        <w:rPr>
          <w:b/>
          <w:i/>
        </w:rPr>
        <w:t xml:space="preserve"> на D</w:t>
      </w:r>
      <w:r w:rsidR="00422762">
        <w:rPr>
          <w:b/>
          <w:i/>
          <w:lang w:val="en-US"/>
        </w:rPr>
        <w:t>VD</w:t>
      </w:r>
      <w:r>
        <w:rPr>
          <w:b/>
          <w:i/>
        </w:rPr>
        <w:t>-диске в 2-х экземплярах</w:t>
      </w:r>
    </w:p>
    <w:p w:rsidR="00E308B2" w:rsidRDefault="00E308B2" w:rsidP="00E308B2">
      <w:pPr>
        <w:jc w:val="both"/>
        <w:rPr>
          <w:b/>
          <w:szCs w:val="20"/>
        </w:rPr>
      </w:pPr>
      <w:r w:rsidRPr="00FB1F29">
        <w:rPr>
          <w:b/>
          <w:szCs w:val="20"/>
        </w:rPr>
        <w:br w:type="page"/>
      </w:r>
      <w:r>
        <w:rPr>
          <w:b/>
          <w:szCs w:val="20"/>
          <w:lang w:val="en-US"/>
        </w:rPr>
        <w:lastRenderedPageBreak/>
        <w:t>III</w:t>
      </w:r>
      <w:r>
        <w:rPr>
          <w:b/>
          <w:szCs w:val="20"/>
        </w:rPr>
        <w:t>. График выполнения работ</w:t>
      </w:r>
    </w:p>
    <w:p w:rsidR="00E308B2" w:rsidRDefault="00E308B2" w:rsidP="00E308B2">
      <w:pPr>
        <w:ind w:firstLine="720"/>
        <w:jc w:val="both"/>
        <w:rPr>
          <w:spacing w:val="-2"/>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842"/>
        <w:gridCol w:w="1134"/>
        <w:gridCol w:w="1276"/>
        <w:gridCol w:w="1276"/>
      </w:tblGrid>
      <w:tr w:rsidR="00E308B2" w:rsidRPr="000D74EB" w:rsidTr="001B5494">
        <w:tc>
          <w:tcPr>
            <w:tcW w:w="3828" w:type="dxa"/>
            <w:vAlign w:val="center"/>
          </w:tcPr>
          <w:p w:rsidR="00E308B2" w:rsidRPr="000D74EB" w:rsidRDefault="00E308B2" w:rsidP="001B5494">
            <w:pPr>
              <w:pStyle w:val="a7"/>
              <w:overflowPunct w:val="0"/>
              <w:autoSpaceDE w:val="0"/>
              <w:autoSpaceDN w:val="0"/>
              <w:adjustRightInd w:val="0"/>
              <w:jc w:val="center"/>
              <w:textAlignment w:val="baseline"/>
              <w:rPr>
                <w:b/>
                <w:sz w:val="18"/>
                <w:szCs w:val="18"/>
              </w:rPr>
            </w:pPr>
            <w:r w:rsidRPr="000D74EB">
              <w:rPr>
                <w:b/>
                <w:sz w:val="18"/>
                <w:szCs w:val="18"/>
              </w:rPr>
              <w:t>ЭТАП</w:t>
            </w:r>
          </w:p>
        </w:tc>
        <w:tc>
          <w:tcPr>
            <w:tcW w:w="1842" w:type="dxa"/>
            <w:vAlign w:val="center"/>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Продолжительность этапа</w:t>
            </w:r>
          </w:p>
        </w:tc>
        <w:tc>
          <w:tcPr>
            <w:tcW w:w="1134" w:type="dxa"/>
            <w:vAlign w:val="center"/>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Начало этапа</w:t>
            </w:r>
          </w:p>
        </w:tc>
        <w:tc>
          <w:tcPr>
            <w:tcW w:w="1276" w:type="dxa"/>
            <w:vAlign w:val="center"/>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Окончание этапа</w:t>
            </w:r>
          </w:p>
        </w:tc>
        <w:tc>
          <w:tcPr>
            <w:tcW w:w="1276" w:type="dxa"/>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Трудозатраты по этапу</w:t>
            </w:r>
          </w:p>
        </w:tc>
      </w:tr>
      <w:tr w:rsidR="00E308B2" w:rsidTr="001B5494">
        <w:tc>
          <w:tcPr>
            <w:tcW w:w="3828" w:type="dxa"/>
            <w:vAlign w:val="center"/>
          </w:tcPr>
          <w:p w:rsidR="00E308B2" w:rsidRPr="001D577F" w:rsidRDefault="00E308B2" w:rsidP="001B5494">
            <w:pPr>
              <w:autoSpaceDE w:val="0"/>
              <w:autoSpaceDN w:val="0"/>
              <w:adjustRightInd w:val="0"/>
              <w:rPr>
                <w:szCs w:val="20"/>
              </w:rPr>
            </w:pPr>
            <w:r>
              <w:rPr>
                <w:szCs w:val="20"/>
              </w:rPr>
              <w:t xml:space="preserve">Этап I. </w:t>
            </w:r>
            <w:r>
              <w:rPr>
                <w:i/>
                <w:szCs w:val="20"/>
              </w:rPr>
              <w:t xml:space="preserve">Наименование </w:t>
            </w:r>
            <w:r w:rsidRPr="001A63F0">
              <w:rPr>
                <w:i/>
                <w:szCs w:val="20"/>
              </w:rPr>
              <w:t xml:space="preserve"> этапа</w:t>
            </w:r>
          </w:p>
        </w:tc>
        <w:tc>
          <w:tcPr>
            <w:tcW w:w="1842"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E308B2" w:rsidRPr="00055B24" w:rsidRDefault="00E308B2" w:rsidP="001B5494">
            <w:pPr>
              <w:pStyle w:val="a7"/>
              <w:overflowPunct w:val="0"/>
              <w:autoSpaceDE w:val="0"/>
              <w:autoSpaceDN w:val="0"/>
              <w:adjustRightInd w:val="0"/>
              <w:jc w:val="center"/>
              <w:textAlignment w:val="baseline"/>
              <w:rPr>
                <w:i/>
                <w:szCs w:val="20"/>
              </w:rPr>
            </w:pPr>
            <w:r>
              <w:rPr>
                <w:i/>
                <w:szCs w:val="20"/>
              </w:rPr>
              <w:t>___</w:t>
            </w:r>
            <w:r>
              <w:rPr>
                <w:i/>
                <w:szCs w:val="20"/>
                <w:lang w:val="en-US"/>
              </w:rPr>
              <w:t xml:space="preserve"> </w:t>
            </w:r>
            <w:r>
              <w:rPr>
                <w:i/>
                <w:szCs w:val="20"/>
              </w:rPr>
              <w:t xml:space="preserve">              нормо-часов</w:t>
            </w:r>
          </w:p>
        </w:tc>
      </w:tr>
      <w:tr w:rsidR="00E308B2" w:rsidTr="001B5494">
        <w:tc>
          <w:tcPr>
            <w:tcW w:w="3828" w:type="dxa"/>
            <w:vAlign w:val="center"/>
          </w:tcPr>
          <w:p w:rsidR="00E308B2" w:rsidRPr="001D577F" w:rsidRDefault="00E308B2" w:rsidP="001B5494">
            <w:pPr>
              <w:autoSpaceDE w:val="0"/>
              <w:autoSpaceDN w:val="0"/>
              <w:adjustRightInd w:val="0"/>
              <w:rPr>
                <w:szCs w:val="20"/>
              </w:rPr>
            </w:pPr>
            <w:r>
              <w:rPr>
                <w:szCs w:val="20"/>
              </w:rPr>
              <w:t>Этап I</w:t>
            </w:r>
            <w:r>
              <w:rPr>
                <w:szCs w:val="20"/>
                <w:lang w:val="en-US"/>
              </w:rPr>
              <w:t>I</w:t>
            </w:r>
            <w:r>
              <w:rPr>
                <w:szCs w:val="20"/>
              </w:rPr>
              <w:t xml:space="preserve">. </w:t>
            </w:r>
            <w:r>
              <w:rPr>
                <w:i/>
                <w:szCs w:val="20"/>
              </w:rPr>
              <w:t>Наименование</w:t>
            </w:r>
            <w:r w:rsidRPr="001A63F0">
              <w:rPr>
                <w:i/>
                <w:szCs w:val="20"/>
              </w:rPr>
              <w:t xml:space="preserve"> этапа</w:t>
            </w:r>
          </w:p>
        </w:tc>
        <w:tc>
          <w:tcPr>
            <w:tcW w:w="1842"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 ____ нормо-часов</w:t>
            </w:r>
          </w:p>
        </w:tc>
      </w:tr>
      <w:tr w:rsidR="00E308B2" w:rsidTr="001B5494">
        <w:tc>
          <w:tcPr>
            <w:tcW w:w="3828" w:type="dxa"/>
            <w:vAlign w:val="center"/>
          </w:tcPr>
          <w:p w:rsidR="00E308B2" w:rsidRPr="001D577F" w:rsidRDefault="00E308B2" w:rsidP="001B5494">
            <w:pPr>
              <w:autoSpaceDE w:val="0"/>
              <w:autoSpaceDN w:val="0"/>
              <w:adjustRightInd w:val="0"/>
              <w:rPr>
                <w:szCs w:val="20"/>
              </w:rPr>
            </w:pPr>
            <w:r>
              <w:rPr>
                <w:szCs w:val="20"/>
              </w:rPr>
              <w:t>Этап I</w:t>
            </w:r>
            <w:r>
              <w:rPr>
                <w:szCs w:val="20"/>
                <w:lang w:val="en-US"/>
              </w:rPr>
              <w:t>II</w:t>
            </w:r>
            <w:r>
              <w:rPr>
                <w:szCs w:val="20"/>
              </w:rPr>
              <w:t>.</w:t>
            </w:r>
            <w:r w:rsidRPr="00AE1D65">
              <w:rPr>
                <w:szCs w:val="20"/>
              </w:rPr>
              <w:t xml:space="preserve"> </w:t>
            </w:r>
            <w:r>
              <w:rPr>
                <w:i/>
                <w:szCs w:val="20"/>
              </w:rPr>
              <w:t>Наименование</w:t>
            </w:r>
            <w:r w:rsidRPr="001A63F0">
              <w:rPr>
                <w:i/>
                <w:szCs w:val="20"/>
              </w:rPr>
              <w:t xml:space="preserve">  этапа</w:t>
            </w:r>
          </w:p>
        </w:tc>
        <w:tc>
          <w:tcPr>
            <w:tcW w:w="1842"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дд.мм.гггг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 _____</w:t>
            </w:r>
            <w:r>
              <w:rPr>
                <w:i/>
                <w:szCs w:val="20"/>
                <w:lang w:val="en-US"/>
              </w:rPr>
              <w:t xml:space="preserve"> </w:t>
            </w:r>
            <w:r>
              <w:rPr>
                <w:i/>
                <w:szCs w:val="20"/>
              </w:rPr>
              <w:t>нормо-часов</w:t>
            </w:r>
          </w:p>
        </w:tc>
      </w:tr>
    </w:tbl>
    <w:p w:rsidR="00E308B2" w:rsidRDefault="00E308B2" w:rsidP="00E308B2">
      <w:pPr>
        <w:jc w:val="both"/>
        <w:rPr>
          <w:bCs/>
        </w:rPr>
      </w:pPr>
      <w:r>
        <w:rPr>
          <w:szCs w:val="20"/>
        </w:rPr>
        <w:t xml:space="preserve"> </w:t>
      </w:r>
    </w:p>
    <w:p w:rsidR="00E308B2" w:rsidRDefault="00E308B2" w:rsidP="00E308B2">
      <w:pPr>
        <w:pStyle w:val="a9"/>
        <w:widowControl/>
        <w:ind w:firstLine="0"/>
        <w:jc w:val="both"/>
        <w:rPr>
          <w:b/>
          <w:sz w:val="20"/>
        </w:rPr>
      </w:pPr>
    </w:p>
    <w:p w:rsidR="00BA4FE8" w:rsidRPr="000646C5" w:rsidRDefault="00BA4FE8" w:rsidP="000646C5">
      <w:pPr>
        <w:pStyle w:val="HTML"/>
        <w:spacing w:line="360" w:lineRule="auto"/>
        <w:jc w:val="both"/>
        <w:rPr>
          <w:rFonts w:ascii="Times New Roman" w:hAnsi="Times New Roman" w:cs="Times New Roman"/>
          <w:caps/>
        </w:rPr>
      </w:pPr>
      <w:bookmarkStart w:id="4" w:name="_Ref214087076"/>
      <w:bookmarkEnd w:id="3"/>
      <w:r w:rsidRPr="000646C5">
        <w:rPr>
          <w:rFonts w:ascii="Times New Roman" w:hAnsi="Times New Roman" w:cs="Times New Roman"/>
          <w:caps/>
        </w:rPr>
        <w:t>подписи Сторон</w:t>
      </w:r>
    </w:p>
    <w:tbl>
      <w:tblPr>
        <w:tblW w:w="5062" w:type="pct"/>
        <w:tblInd w:w="-252" w:type="dxa"/>
        <w:tblCellMar>
          <w:top w:w="108" w:type="dxa"/>
          <w:bottom w:w="108" w:type="dxa"/>
        </w:tblCellMar>
        <w:tblLook w:val="01E0" w:firstRow="1" w:lastRow="1" w:firstColumn="1" w:lastColumn="1" w:noHBand="0" w:noVBand="0"/>
      </w:tblPr>
      <w:tblGrid>
        <w:gridCol w:w="4881"/>
        <w:gridCol w:w="5527"/>
      </w:tblGrid>
      <w:tr w:rsidR="00BA4FE8" w:rsidRPr="000646C5" w:rsidTr="00F83B6B">
        <w:tc>
          <w:tcPr>
            <w:tcW w:w="2345" w:type="pct"/>
            <w:tcMar>
              <w:top w:w="0" w:type="dxa"/>
              <w:bottom w:w="0" w:type="dxa"/>
            </w:tcMar>
          </w:tcPr>
          <w:p w:rsidR="00BA4FE8" w:rsidRPr="00FF6B59" w:rsidRDefault="00BA4FE8" w:rsidP="000646C5">
            <w:pPr>
              <w:pStyle w:val="HTML"/>
              <w:spacing w:line="360" w:lineRule="auto"/>
              <w:jc w:val="both"/>
              <w:rPr>
                <w:rFonts w:ascii="Times New Roman" w:hAnsi="Times New Roman" w:cs="Times New Roman"/>
                <w:b/>
                <w:caps/>
              </w:rPr>
            </w:pPr>
            <w:r w:rsidRPr="00FF6B59">
              <w:rPr>
                <w:rFonts w:ascii="Times New Roman" w:hAnsi="Times New Roman" w:cs="Times New Roman"/>
                <w:b/>
                <w:caps/>
              </w:rPr>
              <w:t>Заказчик:</w:t>
            </w:r>
          </w:p>
        </w:tc>
        <w:tc>
          <w:tcPr>
            <w:tcW w:w="2655" w:type="pct"/>
            <w:tcMar>
              <w:top w:w="0" w:type="dxa"/>
              <w:bottom w:w="0" w:type="dxa"/>
            </w:tcMar>
          </w:tcPr>
          <w:p w:rsidR="00BA4FE8"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Исполнитель:</w:t>
            </w:r>
          </w:p>
        </w:tc>
      </w:tr>
      <w:tr w:rsidR="00BA4FE8" w:rsidRPr="000646C5" w:rsidTr="00F83B6B">
        <w:tc>
          <w:tcPr>
            <w:tcW w:w="2345" w:type="pct"/>
            <w:tcMar>
              <w:top w:w="0" w:type="dxa"/>
              <w:bottom w:w="0" w:type="dxa"/>
            </w:tcMar>
          </w:tcPr>
          <w:p w:rsidR="00BA4FE8" w:rsidRDefault="00BA4FE8" w:rsidP="00FF6B59">
            <w:pPr>
              <w:rPr>
                <w:spacing w:val="-6"/>
                <w:szCs w:val="20"/>
              </w:rPr>
            </w:pPr>
            <w:r w:rsidRPr="00FF6B59">
              <w:rPr>
                <w:spacing w:val="-6"/>
                <w:szCs w:val="20"/>
              </w:rPr>
              <w:t xml:space="preserve">ОАО «ТГК-1» </w:t>
            </w:r>
          </w:p>
          <w:p w:rsidR="00FF6B59" w:rsidRDefault="00FF6B59" w:rsidP="00FF6B59">
            <w:pPr>
              <w:rPr>
                <w:spacing w:val="-6"/>
                <w:szCs w:val="20"/>
              </w:rPr>
            </w:pPr>
          </w:p>
          <w:p w:rsidR="00FF6B59" w:rsidRPr="00FF6B59" w:rsidRDefault="00FF6B59" w:rsidP="00FF6B59">
            <w:pPr>
              <w:rPr>
                <w:spacing w:val="-6"/>
                <w:szCs w:val="20"/>
              </w:rPr>
            </w:pPr>
          </w:p>
          <w:p w:rsidR="00FF6B59" w:rsidRDefault="009804BB" w:rsidP="00FF6B59">
            <w:pPr>
              <w:rPr>
                <w:spacing w:val="-6"/>
                <w:szCs w:val="20"/>
              </w:rPr>
            </w:pPr>
            <w:r w:rsidRPr="00FF6B59">
              <w:rPr>
                <w:spacing w:val="-6"/>
                <w:szCs w:val="20"/>
              </w:rPr>
              <w:t xml:space="preserve">Директор ПСДТУ и ИТ </w:t>
            </w:r>
          </w:p>
          <w:p w:rsidR="00BA4FE8" w:rsidRPr="00FF6B59" w:rsidRDefault="009804BB" w:rsidP="00FF6B59">
            <w:pPr>
              <w:rPr>
                <w:spacing w:val="-6"/>
                <w:szCs w:val="20"/>
              </w:rPr>
            </w:pPr>
            <w:r w:rsidRPr="00FF6B59">
              <w:rPr>
                <w:spacing w:val="-6"/>
                <w:szCs w:val="20"/>
              </w:rPr>
              <w:t xml:space="preserve">филиала «Невский» </w:t>
            </w:r>
            <w:r w:rsidR="00BA4FE8" w:rsidRPr="00FF6B59">
              <w:rPr>
                <w:spacing w:val="-6"/>
                <w:szCs w:val="20"/>
              </w:rPr>
              <w:t xml:space="preserve"> ОАО «ТГК</w:t>
            </w:r>
            <w:r w:rsidR="00BA4FE8" w:rsidRPr="00FF6B59">
              <w:rPr>
                <w:spacing w:val="-6"/>
                <w:szCs w:val="20"/>
              </w:rPr>
              <w:noBreakHyphen/>
              <w:t>1»</w:t>
            </w:r>
          </w:p>
          <w:p w:rsidR="00BA4FE8" w:rsidRPr="00FF6B59" w:rsidRDefault="00BA4FE8" w:rsidP="00FF6B59">
            <w:pPr>
              <w:rPr>
                <w:spacing w:val="-6"/>
                <w:szCs w:val="20"/>
              </w:rPr>
            </w:pPr>
          </w:p>
          <w:p w:rsidR="009804BB" w:rsidRPr="00FF6B59" w:rsidRDefault="009804BB" w:rsidP="00FF6B59">
            <w:pPr>
              <w:rPr>
                <w:spacing w:val="-6"/>
                <w:szCs w:val="20"/>
              </w:rPr>
            </w:pPr>
          </w:p>
          <w:p w:rsidR="00BA4FE8" w:rsidRDefault="00BA4FE8" w:rsidP="00FF6B59">
            <w:pPr>
              <w:rPr>
                <w:spacing w:val="-6"/>
                <w:szCs w:val="20"/>
              </w:rPr>
            </w:pPr>
            <w:r w:rsidRPr="00FF6B59">
              <w:rPr>
                <w:spacing w:val="-6"/>
                <w:szCs w:val="20"/>
              </w:rPr>
              <w:t>__________________________</w:t>
            </w:r>
            <w:r w:rsidR="009804BB" w:rsidRPr="00FF6B59">
              <w:rPr>
                <w:spacing w:val="-6"/>
                <w:szCs w:val="20"/>
              </w:rPr>
              <w:t>/</w:t>
            </w:r>
            <w:r w:rsidRPr="00FF6B59">
              <w:rPr>
                <w:spacing w:val="-6"/>
                <w:szCs w:val="20"/>
              </w:rPr>
              <w:t xml:space="preserve"> И.Ю. Диденко</w:t>
            </w:r>
          </w:p>
          <w:p w:rsidR="00FF6B59" w:rsidRPr="00FF6B59" w:rsidRDefault="00FF6B59" w:rsidP="00FF6B59">
            <w:pPr>
              <w:rPr>
                <w:spacing w:val="-6"/>
                <w:szCs w:val="20"/>
              </w:rPr>
            </w:pPr>
          </w:p>
          <w:p w:rsidR="00BA4FE8" w:rsidRPr="00FF6B59" w:rsidRDefault="00BA4FE8" w:rsidP="00FF6B59">
            <w:pPr>
              <w:rPr>
                <w:spacing w:val="-6"/>
                <w:szCs w:val="20"/>
              </w:rPr>
            </w:pPr>
            <w:r w:rsidRPr="00FF6B59">
              <w:rPr>
                <w:spacing w:val="-6"/>
                <w:szCs w:val="20"/>
              </w:rPr>
              <w:t>«_______» ________________ 20</w:t>
            </w:r>
            <w:r w:rsidR="00E308B2" w:rsidRPr="00FF6B59">
              <w:rPr>
                <w:spacing w:val="-6"/>
                <w:szCs w:val="20"/>
              </w:rPr>
              <w:t>__</w:t>
            </w:r>
            <w:r w:rsidRPr="00FF6B59">
              <w:rPr>
                <w:spacing w:val="-6"/>
                <w:szCs w:val="20"/>
              </w:rPr>
              <w:t>г.</w:t>
            </w:r>
          </w:p>
          <w:p w:rsidR="00BA4FE8" w:rsidRPr="00FF6B59" w:rsidRDefault="00BA4FE8" w:rsidP="00FF6B59">
            <w:pPr>
              <w:rPr>
                <w:spacing w:val="-6"/>
                <w:szCs w:val="20"/>
              </w:rPr>
            </w:pPr>
            <w:r w:rsidRPr="00FF6B59">
              <w:rPr>
                <w:spacing w:val="-6"/>
                <w:szCs w:val="20"/>
              </w:rPr>
              <w:t>М.П.</w:t>
            </w:r>
          </w:p>
        </w:tc>
        <w:tc>
          <w:tcPr>
            <w:tcW w:w="2655" w:type="pct"/>
            <w:tcMar>
              <w:top w:w="0" w:type="dxa"/>
              <w:bottom w:w="0" w:type="dxa"/>
            </w:tcMar>
          </w:tcPr>
          <w:p w:rsidR="009804BB" w:rsidRPr="00FF6B59" w:rsidRDefault="00066C09" w:rsidP="00FF6B59">
            <w:pPr>
              <w:rPr>
                <w:spacing w:val="-6"/>
                <w:szCs w:val="20"/>
              </w:rPr>
            </w:pPr>
            <w:r w:rsidRPr="00FF6B59">
              <w:rPr>
                <w:spacing w:val="-6"/>
                <w:szCs w:val="20"/>
              </w:rPr>
              <w:t>О</w:t>
            </w:r>
            <w:r w:rsidR="00FF6B59">
              <w:rPr>
                <w:spacing w:val="-6"/>
                <w:szCs w:val="20"/>
              </w:rPr>
              <w:t>РГАНИЗАЦИЯ</w:t>
            </w:r>
          </w:p>
          <w:p w:rsidR="009804BB" w:rsidRPr="00FF6B59" w:rsidRDefault="009804BB" w:rsidP="00FF6B59">
            <w:pPr>
              <w:rPr>
                <w:spacing w:val="-6"/>
                <w:szCs w:val="20"/>
              </w:rPr>
            </w:pPr>
          </w:p>
          <w:p w:rsidR="00BA4FE8" w:rsidRPr="00FF6B59" w:rsidRDefault="00BA4FE8" w:rsidP="00FF6B59">
            <w:pPr>
              <w:rPr>
                <w:spacing w:val="-6"/>
                <w:szCs w:val="20"/>
              </w:rPr>
            </w:pPr>
            <w:r w:rsidRPr="00FF6B59">
              <w:rPr>
                <w:spacing w:val="-6"/>
                <w:szCs w:val="20"/>
              </w:rPr>
              <w:t>Генеральный директор</w:t>
            </w:r>
          </w:p>
          <w:p w:rsidR="00BA4FE8" w:rsidRPr="00FF6B59" w:rsidRDefault="00BA4FE8" w:rsidP="00FF6B59">
            <w:pPr>
              <w:rPr>
                <w:spacing w:val="-6"/>
                <w:szCs w:val="20"/>
              </w:rPr>
            </w:pPr>
          </w:p>
          <w:p w:rsidR="009804BB" w:rsidRPr="00FF6B59" w:rsidRDefault="009804BB" w:rsidP="00FF6B59">
            <w:pPr>
              <w:rPr>
                <w:spacing w:val="-6"/>
                <w:szCs w:val="20"/>
              </w:rPr>
            </w:pPr>
          </w:p>
          <w:p w:rsidR="00BA4FE8" w:rsidRDefault="00BA4FE8" w:rsidP="00FF6B59">
            <w:pPr>
              <w:rPr>
                <w:spacing w:val="-6"/>
                <w:szCs w:val="20"/>
              </w:rPr>
            </w:pPr>
          </w:p>
          <w:p w:rsidR="00FF6B59" w:rsidRPr="00FF6B59" w:rsidRDefault="00FF6B59" w:rsidP="00FF6B59">
            <w:pPr>
              <w:rPr>
                <w:spacing w:val="-6"/>
                <w:szCs w:val="20"/>
              </w:rPr>
            </w:pPr>
          </w:p>
          <w:p w:rsidR="00BA4FE8" w:rsidRDefault="00BA4FE8" w:rsidP="00FF6B59">
            <w:pPr>
              <w:rPr>
                <w:spacing w:val="-6"/>
                <w:szCs w:val="20"/>
              </w:rPr>
            </w:pPr>
            <w:r w:rsidRPr="00FF6B59">
              <w:rPr>
                <w:spacing w:val="-6"/>
                <w:szCs w:val="20"/>
              </w:rPr>
              <w:t>________________________________</w:t>
            </w:r>
            <w:r w:rsidR="009804BB" w:rsidRPr="00FF6B59">
              <w:rPr>
                <w:spacing w:val="-6"/>
                <w:szCs w:val="20"/>
              </w:rPr>
              <w:t>/</w:t>
            </w:r>
          </w:p>
          <w:p w:rsidR="00FF6B59" w:rsidRPr="00FF6B59" w:rsidRDefault="00FF6B59" w:rsidP="00FF6B59">
            <w:pPr>
              <w:rPr>
                <w:spacing w:val="-6"/>
                <w:szCs w:val="20"/>
              </w:rPr>
            </w:pPr>
          </w:p>
          <w:p w:rsidR="00BA4FE8" w:rsidRPr="00FF6B59" w:rsidRDefault="00BA4FE8" w:rsidP="00FF6B59">
            <w:pPr>
              <w:rPr>
                <w:spacing w:val="-6"/>
                <w:szCs w:val="20"/>
              </w:rPr>
            </w:pPr>
            <w:r w:rsidRPr="00FF6B59">
              <w:rPr>
                <w:spacing w:val="-6"/>
                <w:szCs w:val="20"/>
              </w:rPr>
              <w:t>«_____» _______________________ 20</w:t>
            </w:r>
            <w:r w:rsidR="00E308B2" w:rsidRPr="00FF6B59">
              <w:rPr>
                <w:spacing w:val="-6"/>
                <w:szCs w:val="20"/>
              </w:rPr>
              <w:t>__</w:t>
            </w:r>
            <w:r w:rsidRPr="00FF6B59">
              <w:rPr>
                <w:spacing w:val="-6"/>
                <w:szCs w:val="20"/>
              </w:rPr>
              <w:t>г.</w:t>
            </w:r>
          </w:p>
          <w:p w:rsidR="00BA4FE8" w:rsidRPr="00FF6B59" w:rsidRDefault="00BA4FE8" w:rsidP="00FF6B59">
            <w:pPr>
              <w:rPr>
                <w:spacing w:val="-6"/>
                <w:szCs w:val="20"/>
              </w:rPr>
            </w:pPr>
            <w:r w:rsidRPr="00FF6B59">
              <w:rPr>
                <w:spacing w:val="-6"/>
                <w:szCs w:val="20"/>
              </w:rPr>
              <w:t>М.П.</w:t>
            </w:r>
          </w:p>
        </w:tc>
      </w:tr>
    </w:tbl>
    <w:p w:rsidR="009804BB" w:rsidRPr="000646C5" w:rsidRDefault="009804BB" w:rsidP="000646C5">
      <w:pPr>
        <w:pStyle w:val="HTML"/>
        <w:spacing w:line="360" w:lineRule="auto"/>
        <w:jc w:val="both"/>
        <w:rPr>
          <w:rFonts w:ascii="Times New Roman" w:hAnsi="Times New Roman" w:cs="Times New Roman"/>
          <w:caps/>
        </w:rPr>
      </w:pPr>
    </w:p>
    <w:p w:rsidR="009804BB" w:rsidRDefault="009804BB" w:rsidP="000646C5">
      <w:pPr>
        <w:pStyle w:val="HTML"/>
        <w:spacing w:line="360" w:lineRule="auto"/>
        <w:jc w:val="both"/>
        <w:rPr>
          <w:rFonts w:ascii="Times New Roman" w:hAnsi="Times New Roman" w:cs="Times New Roman"/>
          <w:caps/>
        </w:rPr>
      </w:pPr>
    </w:p>
    <w:p w:rsidR="00FF6B59" w:rsidRDefault="00FF6B59" w:rsidP="000646C5">
      <w:pPr>
        <w:pStyle w:val="HTML"/>
        <w:spacing w:line="360" w:lineRule="auto"/>
        <w:jc w:val="both"/>
        <w:rPr>
          <w:rFonts w:ascii="Times New Roman" w:hAnsi="Times New Roman" w:cs="Times New Roman"/>
          <w:caps/>
        </w:rPr>
      </w:pPr>
    </w:p>
    <w:p w:rsidR="00FF6B59" w:rsidRPr="000646C5" w:rsidRDefault="00FF6B59" w:rsidP="000646C5">
      <w:pPr>
        <w:pStyle w:val="HTML"/>
        <w:spacing w:line="360" w:lineRule="auto"/>
        <w:jc w:val="both"/>
        <w:rPr>
          <w:rFonts w:ascii="Times New Roman" w:hAnsi="Times New Roman" w:cs="Times New Roman"/>
          <w:caps/>
        </w:rPr>
      </w:pPr>
    </w:p>
    <w:p w:rsidR="00BA4FE8"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Состав работ согласован:</w:t>
      </w:r>
    </w:p>
    <w:tbl>
      <w:tblPr>
        <w:tblW w:w="5096" w:type="dxa"/>
        <w:tblInd w:w="-252" w:type="dxa"/>
        <w:tblLook w:val="01E0" w:firstRow="1" w:lastRow="1" w:firstColumn="1" w:lastColumn="1" w:noHBand="0" w:noVBand="0"/>
      </w:tblPr>
      <w:tblGrid>
        <w:gridCol w:w="5096"/>
      </w:tblGrid>
      <w:tr w:rsidR="00FF6B59" w:rsidRPr="000646C5" w:rsidTr="00FF6B59">
        <w:tc>
          <w:tcPr>
            <w:tcW w:w="5096" w:type="dxa"/>
            <w:vAlign w:val="center"/>
          </w:tcPr>
          <w:p w:rsidR="00FF6B59" w:rsidRPr="000646C5" w:rsidRDefault="00FF6B59" w:rsidP="000646C5">
            <w:pPr>
              <w:pStyle w:val="HTML"/>
              <w:spacing w:line="360" w:lineRule="auto"/>
              <w:jc w:val="both"/>
              <w:rPr>
                <w:rFonts w:ascii="Times New Roman" w:hAnsi="Times New Roman" w:cs="Times New Roman"/>
                <w:caps/>
                <w:color w:val="A6A6A6" w:themeColor="background1" w:themeShade="A6"/>
              </w:rPr>
            </w:pPr>
            <w:r w:rsidRPr="000646C5">
              <w:rPr>
                <w:rFonts w:ascii="Times New Roman" w:hAnsi="Times New Roman" w:cs="Times New Roman"/>
                <w:caps/>
                <w:color w:val="A6A6A6" w:themeColor="background1" w:themeShade="A6"/>
              </w:rPr>
              <w:t>«Функциональный заказчик»</w:t>
            </w:r>
          </w:p>
        </w:tc>
      </w:tr>
      <w:tr w:rsidR="00FF6B59" w:rsidRPr="000646C5" w:rsidTr="00FF6B59">
        <w:tc>
          <w:tcPr>
            <w:tcW w:w="5096" w:type="dxa"/>
          </w:tcPr>
          <w:p w:rsidR="00FF6B59" w:rsidRPr="000646C5" w:rsidRDefault="00FF6B59" w:rsidP="000646C5">
            <w:pPr>
              <w:pStyle w:val="HTML"/>
              <w:spacing w:line="360" w:lineRule="auto"/>
              <w:jc w:val="both"/>
              <w:rPr>
                <w:rFonts w:ascii="Times New Roman" w:hAnsi="Times New Roman" w:cs="Times New Roman"/>
                <w:caps/>
              </w:rPr>
            </w:pPr>
          </w:p>
        </w:tc>
      </w:tr>
    </w:tbl>
    <w:p w:rsidR="00FF6B59"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Визы:</w:t>
      </w:r>
    </w:p>
    <w:tbl>
      <w:tblPr>
        <w:tblW w:w="10035" w:type="dxa"/>
        <w:tblInd w:w="-252" w:type="dxa"/>
        <w:tblLook w:val="01E0" w:firstRow="1" w:lastRow="1" w:firstColumn="1" w:lastColumn="1" w:noHBand="0" w:noVBand="0"/>
      </w:tblPr>
      <w:tblGrid>
        <w:gridCol w:w="10035"/>
      </w:tblGrid>
      <w:tr w:rsidR="00FF6B59" w:rsidRPr="000646C5" w:rsidTr="001B5494">
        <w:tc>
          <w:tcPr>
            <w:tcW w:w="4939" w:type="dxa"/>
            <w:vAlign w:val="bottom"/>
          </w:tcPr>
          <w:p w:rsidR="00FF6B59" w:rsidRPr="000646C5" w:rsidRDefault="00FF6B59" w:rsidP="001B5494">
            <w:pPr>
              <w:pStyle w:val="HTML"/>
              <w:spacing w:line="360" w:lineRule="auto"/>
              <w:jc w:val="both"/>
              <w:rPr>
                <w:rFonts w:ascii="Times New Roman" w:hAnsi="Times New Roman" w:cs="Times New Roman"/>
                <w:caps/>
              </w:rPr>
            </w:pPr>
            <w:r>
              <w:rPr>
                <w:rFonts w:ascii="Times New Roman" w:hAnsi="Times New Roman" w:cs="Times New Roman"/>
                <w:caps/>
              </w:rPr>
              <w:t xml:space="preserve">                                     </w:t>
            </w:r>
            <w:r w:rsidRPr="000646C5">
              <w:rPr>
                <w:rFonts w:ascii="Times New Roman" w:hAnsi="Times New Roman" w:cs="Times New Roman"/>
                <w:caps/>
              </w:rPr>
              <w:t>________________________ /</w:t>
            </w:r>
          </w:p>
        </w:tc>
      </w:tr>
      <w:tr w:rsidR="00FF6B59" w:rsidRPr="000646C5" w:rsidTr="001B5494">
        <w:tc>
          <w:tcPr>
            <w:tcW w:w="4939" w:type="dxa"/>
          </w:tcPr>
          <w:p w:rsidR="00FF6B59" w:rsidRPr="000646C5" w:rsidRDefault="00FF6B59" w:rsidP="001B5494">
            <w:pPr>
              <w:pStyle w:val="HTML"/>
              <w:spacing w:line="360" w:lineRule="auto"/>
              <w:jc w:val="both"/>
              <w:rPr>
                <w:rFonts w:ascii="Times New Roman" w:hAnsi="Times New Roman" w:cs="Times New Roman"/>
                <w:caps/>
              </w:rPr>
            </w:pPr>
          </w:p>
        </w:tc>
      </w:tr>
    </w:tbl>
    <w:p w:rsidR="00BA4FE8" w:rsidRPr="000646C5" w:rsidRDefault="00BA4FE8" w:rsidP="000646C5">
      <w:pPr>
        <w:pStyle w:val="HTML"/>
        <w:spacing w:line="360" w:lineRule="auto"/>
        <w:jc w:val="both"/>
        <w:rPr>
          <w:rFonts w:ascii="Times New Roman" w:hAnsi="Times New Roman" w:cs="Times New Roman"/>
          <w:caps/>
        </w:rPr>
      </w:pPr>
    </w:p>
    <w:p w:rsidR="000646C5" w:rsidRDefault="000646C5" w:rsidP="000646C5">
      <w:pPr>
        <w:tabs>
          <w:tab w:val="left" w:pos="8895"/>
        </w:tabs>
      </w:pPr>
      <w:bookmarkStart w:id="5" w:name="_Ref214087082"/>
      <w:bookmarkEnd w:id="4"/>
    </w:p>
    <w:p w:rsidR="000646C5" w:rsidRDefault="000646C5" w:rsidP="000646C5">
      <w:pPr>
        <w:pStyle w:val="30"/>
        <w:rPr>
          <w:sz w:val="20"/>
        </w:rPr>
      </w:pPr>
      <w:r>
        <w:rPr>
          <w:sz w:val="20"/>
        </w:rPr>
        <w:lastRenderedPageBreak/>
        <w:t>Приложение №</w:t>
      </w:r>
      <w:r w:rsidR="00FF6B59">
        <w:rPr>
          <w:sz w:val="20"/>
        </w:rPr>
        <w:t xml:space="preserve"> </w:t>
      </w:r>
      <w:r>
        <w:rPr>
          <w:sz w:val="20"/>
        </w:rPr>
        <w:t>2</w:t>
      </w:r>
    </w:p>
    <w:p w:rsidR="000646C5" w:rsidRDefault="000646C5" w:rsidP="000646C5">
      <w:pPr>
        <w:pStyle w:val="ac"/>
        <w:widowControl/>
        <w:ind w:left="0" w:firstLine="0"/>
        <w:jc w:val="right"/>
        <w:rPr>
          <w:sz w:val="20"/>
        </w:rPr>
      </w:pPr>
      <w:r>
        <w:rPr>
          <w:sz w:val="20"/>
        </w:rPr>
        <w:t>к Договору  №  ___________</w:t>
      </w:r>
    </w:p>
    <w:p w:rsidR="000646C5" w:rsidRDefault="00FF6B59" w:rsidP="000646C5">
      <w:pPr>
        <w:pStyle w:val="ac"/>
        <w:widowControl/>
        <w:ind w:left="0" w:firstLine="0"/>
        <w:jc w:val="right"/>
        <w:rPr>
          <w:sz w:val="20"/>
        </w:rPr>
      </w:pPr>
      <w:r>
        <w:rPr>
          <w:sz w:val="20"/>
        </w:rPr>
        <w:t>от «___»  ___________20</w:t>
      </w:r>
      <w:r w:rsidR="000646C5">
        <w:rPr>
          <w:sz w:val="20"/>
        </w:rPr>
        <w:t>__ г.</w:t>
      </w:r>
    </w:p>
    <w:p w:rsidR="000646C5" w:rsidRDefault="000646C5" w:rsidP="000646C5">
      <w:pPr>
        <w:rPr>
          <w:b/>
        </w:rPr>
      </w:pPr>
      <w:r>
        <w:rPr>
          <w:b/>
        </w:rPr>
        <w:t>СТРУКТУРА ДОГОВОРНОЙ ЦЕНЫ</w:t>
      </w:r>
    </w:p>
    <w:p w:rsidR="000646C5" w:rsidRDefault="000646C5" w:rsidP="000646C5">
      <w:pPr>
        <w:spacing w:before="60" w:after="60"/>
        <w:rPr>
          <w:b/>
        </w:rPr>
      </w:pPr>
      <w:r>
        <w:rPr>
          <w:b/>
        </w:rPr>
        <w:t>I Структура стоимости нормо-часа для Заказчика</w:t>
      </w:r>
    </w:p>
    <w:tbl>
      <w:tblPr>
        <w:tblW w:w="9366" w:type="dxa"/>
        <w:tblInd w:w="93" w:type="dxa"/>
        <w:tblLayout w:type="fixed"/>
        <w:tblLook w:val="0000" w:firstRow="0" w:lastRow="0" w:firstColumn="0" w:lastColumn="0" w:noHBand="0" w:noVBand="0"/>
      </w:tblPr>
      <w:tblGrid>
        <w:gridCol w:w="555"/>
        <w:gridCol w:w="4422"/>
        <w:gridCol w:w="798"/>
        <w:gridCol w:w="1071"/>
        <w:gridCol w:w="1260"/>
        <w:gridCol w:w="1260"/>
      </w:tblGrid>
      <w:tr w:rsidR="000646C5" w:rsidRPr="00B26C63" w:rsidTr="000646C5">
        <w:trPr>
          <w:trHeight w:val="255"/>
        </w:trPr>
        <w:tc>
          <w:tcPr>
            <w:tcW w:w="555" w:type="dxa"/>
            <w:vMerge w:val="restart"/>
            <w:tcBorders>
              <w:top w:val="single" w:sz="4" w:space="0" w:color="auto"/>
              <w:left w:val="single" w:sz="4" w:space="0" w:color="auto"/>
              <w:right w:val="single" w:sz="4" w:space="0" w:color="auto"/>
            </w:tcBorders>
            <w:shd w:val="clear" w:color="auto" w:fill="auto"/>
            <w:vAlign w:val="center"/>
          </w:tcPr>
          <w:p w:rsidR="000646C5" w:rsidRPr="00B26C63" w:rsidRDefault="000646C5" w:rsidP="001B5494">
            <w:pPr>
              <w:jc w:val="center"/>
              <w:rPr>
                <w:b/>
                <w:bCs/>
                <w:szCs w:val="20"/>
              </w:rPr>
            </w:pPr>
            <w:bookmarkStart w:id="6" w:name="OLE_LINK1"/>
            <w:bookmarkStart w:id="7" w:name="OLE_LINK2"/>
            <w:r w:rsidRPr="00B26C63">
              <w:rPr>
                <w:szCs w:val="20"/>
              </w:rPr>
              <w:t> №п</w:t>
            </w:r>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b/>
                <w:bCs/>
                <w:szCs w:val="20"/>
              </w:rPr>
            </w:pPr>
            <w:r w:rsidRPr="00B26C63">
              <w:rPr>
                <w:b/>
                <w:bCs/>
                <w:szCs w:val="20"/>
              </w:rPr>
              <w:t>Наименование показателей</w:t>
            </w:r>
          </w:p>
        </w:tc>
        <w:tc>
          <w:tcPr>
            <w:tcW w:w="4389" w:type="dxa"/>
            <w:gridSpan w:val="4"/>
            <w:tcBorders>
              <w:top w:val="single" w:sz="4" w:space="0" w:color="auto"/>
              <w:left w:val="nil"/>
              <w:bottom w:val="single" w:sz="4" w:space="0" w:color="auto"/>
              <w:right w:val="single" w:sz="4" w:space="0" w:color="auto"/>
            </w:tcBorders>
            <w:shd w:val="clear" w:color="auto" w:fill="auto"/>
            <w:vAlign w:val="center"/>
          </w:tcPr>
          <w:p w:rsidR="000646C5" w:rsidRPr="00B26C63" w:rsidRDefault="000646C5" w:rsidP="001B5494">
            <w:pPr>
              <w:jc w:val="center"/>
              <w:rPr>
                <w:b/>
                <w:bCs/>
                <w:szCs w:val="20"/>
              </w:rPr>
            </w:pPr>
            <w:r w:rsidRPr="00B26C63">
              <w:rPr>
                <w:b/>
                <w:bCs/>
                <w:szCs w:val="20"/>
              </w:rPr>
              <w:t>Исполнители</w:t>
            </w:r>
          </w:p>
        </w:tc>
      </w:tr>
      <w:bookmarkEnd w:id="6"/>
      <w:bookmarkEnd w:id="7"/>
      <w:tr w:rsidR="000646C5" w:rsidRPr="00B26C63" w:rsidTr="000646C5">
        <w:trPr>
          <w:trHeight w:val="510"/>
        </w:trPr>
        <w:tc>
          <w:tcPr>
            <w:tcW w:w="555" w:type="dxa"/>
            <w:vMerge/>
            <w:tcBorders>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p>
        </w:tc>
        <w:tc>
          <w:tcPr>
            <w:tcW w:w="4422" w:type="dxa"/>
            <w:vMerge/>
            <w:tcBorders>
              <w:top w:val="single" w:sz="4" w:space="0" w:color="auto"/>
              <w:left w:val="single" w:sz="4" w:space="0" w:color="auto"/>
              <w:bottom w:val="single" w:sz="4" w:space="0" w:color="auto"/>
              <w:right w:val="single" w:sz="4" w:space="0" w:color="auto"/>
            </w:tcBorders>
            <w:vAlign w:val="center"/>
          </w:tcPr>
          <w:p w:rsidR="000646C5" w:rsidRPr="00B26C63" w:rsidRDefault="000646C5" w:rsidP="001B5494">
            <w:pPr>
              <w:rPr>
                <w:b/>
                <w:bCs/>
                <w:szCs w:val="20"/>
              </w:rPr>
            </w:pPr>
          </w:p>
        </w:tc>
        <w:tc>
          <w:tcPr>
            <w:tcW w:w="798" w:type="dxa"/>
            <w:tcBorders>
              <w:top w:val="single" w:sz="4" w:space="0" w:color="auto"/>
              <w:left w:val="nil"/>
              <w:bottom w:val="single" w:sz="4" w:space="0" w:color="auto"/>
              <w:right w:val="single" w:sz="4" w:space="0" w:color="auto"/>
            </w:tcBorders>
            <w:shd w:val="clear" w:color="auto" w:fill="auto"/>
            <w:vAlign w:val="center"/>
          </w:tcPr>
          <w:p w:rsidR="000646C5" w:rsidRPr="00B26C63" w:rsidRDefault="000646C5" w:rsidP="001B5494">
            <w:pPr>
              <w:ind w:right="-62"/>
              <w:jc w:val="center"/>
              <w:rPr>
                <w:sz w:val="18"/>
                <w:szCs w:val="18"/>
              </w:rPr>
            </w:pPr>
            <w:r w:rsidRPr="00B26C63">
              <w:rPr>
                <w:sz w:val="18"/>
                <w:szCs w:val="18"/>
              </w:rPr>
              <w:t>Руководитель проекта</w:t>
            </w:r>
          </w:p>
        </w:tc>
        <w:tc>
          <w:tcPr>
            <w:tcW w:w="1071" w:type="dxa"/>
            <w:tcBorders>
              <w:top w:val="single" w:sz="4" w:space="0" w:color="auto"/>
              <w:left w:val="single" w:sz="4" w:space="0" w:color="auto"/>
              <w:bottom w:val="single" w:sz="4" w:space="0" w:color="auto"/>
              <w:right w:val="single" w:sz="4" w:space="0" w:color="auto"/>
            </w:tcBorders>
            <w:vAlign w:val="center"/>
          </w:tcPr>
          <w:p w:rsidR="000646C5" w:rsidRPr="00B26C63" w:rsidRDefault="000646C5" w:rsidP="001B5494">
            <w:pPr>
              <w:jc w:val="center"/>
              <w:rPr>
                <w:sz w:val="18"/>
                <w:szCs w:val="18"/>
              </w:rPr>
            </w:pPr>
            <w:r w:rsidRPr="00B26C63">
              <w:rPr>
                <w:sz w:val="18"/>
                <w:szCs w:val="18"/>
              </w:rPr>
              <w:t>Инженер</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 w:val="18"/>
                <w:szCs w:val="18"/>
              </w:rPr>
            </w:pPr>
            <w:r w:rsidRPr="00B26C63">
              <w:rPr>
                <w:sz w:val="18"/>
                <w:szCs w:val="18"/>
              </w:rPr>
              <w:t>Консультант</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 w:val="18"/>
                <w:szCs w:val="18"/>
              </w:rPr>
            </w:pPr>
            <w:r w:rsidRPr="00B26C63">
              <w:rPr>
                <w:sz w:val="18"/>
                <w:szCs w:val="18"/>
              </w:rPr>
              <w:t>Разработчик</w:t>
            </w: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1</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b/>
                <w:bCs/>
                <w:szCs w:val="20"/>
              </w:rPr>
            </w:pPr>
            <w:r w:rsidRPr="00B26C63">
              <w:rPr>
                <w:b/>
                <w:bCs/>
                <w:szCs w:val="20"/>
              </w:rPr>
              <w:t>Сумма почасовой заработной платы (рубли)</w:t>
            </w:r>
          </w:p>
        </w:tc>
        <w:tc>
          <w:tcPr>
            <w:tcW w:w="798" w:type="dxa"/>
            <w:tcBorders>
              <w:top w:val="single" w:sz="4" w:space="0" w:color="auto"/>
              <w:left w:val="nil"/>
              <w:bottom w:val="single" w:sz="4" w:space="0" w:color="auto"/>
              <w:right w:val="single" w:sz="4" w:space="0" w:color="auto"/>
            </w:tcBorders>
            <w:shd w:val="clear" w:color="auto" w:fill="auto"/>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2</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szCs w:val="20"/>
              </w:rPr>
            </w:pPr>
            <w:r w:rsidRPr="00B26C63">
              <w:rPr>
                <w:szCs w:val="20"/>
              </w:rPr>
              <w:t>Отчисления на социальные нужды (</w:t>
            </w:r>
            <w:r w:rsidR="00422762" w:rsidRPr="00422762">
              <w:rPr>
                <w:szCs w:val="20"/>
              </w:rPr>
              <w:t>____</w:t>
            </w:r>
            <w:r w:rsidRPr="00B26C63">
              <w:rPr>
                <w:szCs w:val="20"/>
              </w:rPr>
              <w:t>% от з/п)</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3</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422762">
            <w:pPr>
              <w:rPr>
                <w:szCs w:val="20"/>
              </w:rPr>
            </w:pPr>
            <w:r w:rsidRPr="00B26C63">
              <w:rPr>
                <w:szCs w:val="20"/>
              </w:rPr>
              <w:t>Накладные расходы (</w:t>
            </w:r>
            <w:r w:rsidR="00422762" w:rsidRPr="00422762">
              <w:rPr>
                <w:szCs w:val="20"/>
              </w:rPr>
              <w:t>____</w:t>
            </w:r>
            <w:r w:rsidR="00422762" w:rsidRPr="00B26C63">
              <w:rPr>
                <w:szCs w:val="20"/>
              </w:rPr>
              <w:t xml:space="preserve"> </w:t>
            </w:r>
            <w:r w:rsidRPr="00B26C63">
              <w:rPr>
                <w:szCs w:val="20"/>
              </w:rPr>
              <w:t>% от з/п)</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4</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b/>
                <w:bCs/>
                <w:szCs w:val="20"/>
              </w:rPr>
            </w:pPr>
            <w:r w:rsidRPr="00B26C63">
              <w:rPr>
                <w:b/>
                <w:bCs/>
                <w:szCs w:val="20"/>
              </w:rPr>
              <w:t>Себестоимость (сумма п.п.1-</w:t>
            </w:r>
            <w:r>
              <w:rPr>
                <w:b/>
                <w:bCs/>
                <w:szCs w:val="20"/>
                <w:lang w:val="en-US"/>
              </w:rPr>
              <w:t>3</w:t>
            </w:r>
            <w:r w:rsidRPr="00B26C63">
              <w:rPr>
                <w:b/>
                <w:bCs/>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5</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422762">
            <w:pPr>
              <w:rPr>
                <w:szCs w:val="20"/>
              </w:rPr>
            </w:pPr>
            <w:r w:rsidRPr="00B26C63">
              <w:rPr>
                <w:szCs w:val="20"/>
              </w:rPr>
              <w:t>Прибыль (</w:t>
            </w:r>
            <w:r w:rsidR="00422762">
              <w:rPr>
                <w:szCs w:val="20"/>
                <w:lang w:val="en-US"/>
              </w:rPr>
              <w:t>____</w:t>
            </w:r>
            <w:r w:rsidRPr="00B26C63">
              <w:rPr>
                <w:szCs w:val="20"/>
              </w:rPr>
              <w:t>% от п.</w:t>
            </w:r>
            <w:r>
              <w:rPr>
                <w:szCs w:val="20"/>
                <w:lang w:val="en-US"/>
              </w:rPr>
              <w:t>4</w:t>
            </w:r>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6</w:t>
            </w:r>
          </w:p>
        </w:tc>
        <w:tc>
          <w:tcPr>
            <w:tcW w:w="4422" w:type="dxa"/>
            <w:tcBorders>
              <w:top w:val="nil"/>
              <w:left w:val="nil"/>
              <w:bottom w:val="single" w:sz="4" w:space="0" w:color="auto"/>
              <w:right w:val="single" w:sz="4" w:space="0" w:color="auto"/>
            </w:tcBorders>
            <w:shd w:val="clear" w:color="auto" w:fill="auto"/>
            <w:vAlign w:val="center"/>
          </w:tcPr>
          <w:p w:rsidR="000646C5" w:rsidRPr="008E0D7D" w:rsidRDefault="000646C5" w:rsidP="001B5494">
            <w:pPr>
              <w:rPr>
                <w:b/>
                <w:i/>
                <w:szCs w:val="20"/>
              </w:rPr>
            </w:pPr>
            <w:r w:rsidRPr="008E0D7D">
              <w:rPr>
                <w:b/>
                <w:i/>
                <w:szCs w:val="20"/>
              </w:rPr>
              <w:t>Договорная цена, итого:</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Pr>
                <w:szCs w:val="20"/>
              </w:rPr>
              <w:t>7</w:t>
            </w:r>
          </w:p>
        </w:tc>
        <w:tc>
          <w:tcPr>
            <w:tcW w:w="4422" w:type="dxa"/>
            <w:tcBorders>
              <w:top w:val="nil"/>
              <w:left w:val="nil"/>
              <w:bottom w:val="single" w:sz="4" w:space="0" w:color="auto"/>
              <w:right w:val="single" w:sz="4" w:space="0" w:color="auto"/>
            </w:tcBorders>
            <w:shd w:val="clear" w:color="auto" w:fill="auto"/>
            <w:vAlign w:val="center"/>
          </w:tcPr>
          <w:p w:rsidR="000646C5" w:rsidRPr="008E0D7D" w:rsidRDefault="000646C5" w:rsidP="00422762">
            <w:pPr>
              <w:rPr>
                <w:i/>
                <w:szCs w:val="20"/>
              </w:rPr>
            </w:pPr>
            <w:r w:rsidRPr="008E0D7D">
              <w:rPr>
                <w:i/>
                <w:szCs w:val="20"/>
              </w:rPr>
              <w:t>НДС</w:t>
            </w:r>
            <w:proofErr w:type="gramStart"/>
            <w:r w:rsidRPr="008E0D7D">
              <w:rPr>
                <w:i/>
                <w:szCs w:val="20"/>
              </w:rPr>
              <w:t xml:space="preserve"> (</w:t>
            </w:r>
            <w:r w:rsidR="00422762">
              <w:rPr>
                <w:i/>
                <w:szCs w:val="20"/>
                <w:lang w:val="en-US"/>
              </w:rPr>
              <w:t>____</w:t>
            </w:r>
            <w:r w:rsidRPr="008E0D7D">
              <w:rPr>
                <w:i/>
                <w:szCs w:val="20"/>
              </w:rPr>
              <w:t>%)</w:t>
            </w:r>
            <w:r>
              <w:rPr>
                <w:i/>
                <w:szCs w:val="20"/>
              </w:rPr>
              <w:t>*</w:t>
            </w:r>
            <w:proofErr w:type="gramEnd"/>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Pr>
                <w:szCs w:val="20"/>
              </w:rPr>
              <w:t>8</w:t>
            </w:r>
          </w:p>
        </w:tc>
        <w:tc>
          <w:tcPr>
            <w:tcW w:w="4422" w:type="dxa"/>
            <w:tcBorders>
              <w:top w:val="nil"/>
              <w:left w:val="nil"/>
              <w:bottom w:val="single" w:sz="4" w:space="0" w:color="auto"/>
              <w:right w:val="single" w:sz="4" w:space="0" w:color="auto"/>
            </w:tcBorders>
            <w:shd w:val="clear" w:color="auto" w:fill="auto"/>
            <w:vAlign w:val="center"/>
          </w:tcPr>
          <w:p w:rsidR="000646C5" w:rsidRPr="00C45B01" w:rsidRDefault="000646C5" w:rsidP="001B5494">
            <w:pPr>
              <w:rPr>
                <w:b/>
                <w:bCs/>
                <w:szCs w:val="20"/>
              </w:rPr>
            </w:pPr>
            <w:r w:rsidRPr="00C45B01">
              <w:rPr>
                <w:b/>
                <w:bCs/>
                <w:szCs w:val="20"/>
              </w:rPr>
              <w:t xml:space="preserve">Стоимость </w:t>
            </w:r>
            <w:r>
              <w:rPr>
                <w:b/>
                <w:bCs/>
                <w:szCs w:val="20"/>
              </w:rPr>
              <w:t>нормо-</w:t>
            </w:r>
            <w:r w:rsidRPr="00C45B01">
              <w:rPr>
                <w:b/>
                <w:bCs/>
                <w:szCs w:val="20"/>
              </w:rPr>
              <w:t>часа для заказчика:</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D58E1"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D58E1"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D58E1"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bl>
    <w:p w:rsidR="000646C5" w:rsidRDefault="000646C5" w:rsidP="000646C5">
      <w:pPr>
        <w:spacing w:before="60" w:after="60"/>
        <w:rPr>
          <w:b/>
        </w:rPr>
      </w:pPr>
    </w:p>
    <w:p w:rsidR="000646C5" w:rsidRDefault="000646C5" w:rsidP="000646C5">
      <w:pPr>
        <w:spacing w:before="60" w:after="60"/>
        <w:rPr>
          <w:b/>
        </w:rPr>
      </w:pPr>
      <w:r>
        <w:rPr>
          <w:b/>
        </w:rPr>
        <w:t>II Расчёт трудозатрат и стоимости</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1440"/>
        <w:gridCol w:w="900"/>
        <w:gridCol w:w="1260"/>
        <w:gridCol w:w="1260"/>
        <w:gridCol w:w="1260"/>
      </w:tblGrid>
      <w:tr w:rsidR="000646C5" w:rsidRPr="00B26C63" w:rsidTr="001B5494">
        <w:trPr>
          <w:trHeight w:val="255"/>
        </w:trPr>
        <w:tc>
          <w:tcPr>
            <w:tcW w:w="3255" w:type="dxa"/>
            <w:vMerge w:val="restart"/>
            <w:shd w:val="clear" w:color="auto" w:fill="auto"/>
            <w:vAlign w:val="center"/>
          </w:tcPr>
          <w:p w:rsidR="000646C5" w:rsidRPr="00B26C63" w:rsidRDefault="000646C5" w:rsidP="001B5494">
            <w:pPr>
              <w:jc w:val="center"/>
              <w:rPr>
                <w:b/>
                <w:bCs/>
                <w:szCs w:val="20"/>
              </w:rPr>
            </w:pPr>
            <w:bookmarkStart w:id="8" w:name="_Hlk172354850"/>
            <w:r w:rsidRPr="00B26C63">
              <w:rPr>
                <w:b/>
                <w:bCs/>
                <w:szCs w:val="20"/>
              </w:rPr>
              <w:t>Наименование этапа</w:t>
            </w:r>
          </w:p>
        </w:tc>
        <w:tc>
          <w:tcPr>
            <w:tcW w:w="6120" w:type="dxa"/>
            <w:gridSpan w:val="5"/>
            <w:shd w:val="clear" w:color="auto" w:fill="auto"/>
            <w:vAlign w:val="center"/>
          </w:tcPr>
          <w:p w:rsidR="000646C5" w:rsidRPr="00B26C63" w:rsidRDefault="000646C5" w:rsidP="001B5494">
            <w:pPr>
              <w:jc w:val="center"/>
              <w:rPr>
                <w:b/>
                <w:bCs/>
                <w:szCs w:val="20"/>
              </w:rPr>
            </w:pPr>
            <w:r w:rsidRPr="00B26C63">
              <w:rPr>
                <w:b/>
                <w:bCs/>
                <w:szCs w:val="20"/>
              </w:rPr>
              <w:t>По исполнителям</w:t>
            </w:r>
          </w:p>
        </w:tc>
      </w:tr>
      <w:tr w:rsidR="000646C5" w:rsidRPr="00B26C63" w:rsidTr="001B5494">
        <w:trPr>
          <w:trHeight w:val="510"/>
        </w:trPr>
        <w:tc>
          <w:tcPr>
            <w:tcW w:w="3255" w:type="dxa"/>
            <w:vMerge/>
            <w:vAlign w:val="center"/>
          </w:tcPr>
          <w:p w:rsidR="000646C5" w:rsidRPr="00B26C63" w:rsidRDefault="000646C5" w:rsidP="001B5494">
            <w:pPr>
              <w:rPr>
                <w:b/>
                <w:bCs/>
                <w:szCs w:val="20"/>
              </w:rPr>
            </w:pPr>
          </w:p>
        </w:tc>
        <w:tc>
          <w:tcPr>
            <w:tcW w:w="1440" w:type="dxa"/>
            <w:shd w:val="clear" w:color="auto" w:fill="auto"/>
            <w:vAlign w:val="center"/>
          </w:tcPr>
          <w:p w:rsidR="000646C5" w:rsidRDefault="000646C5" w:rsidP="001B5494">
            <w:pPr>
              <w:ind w:left="-108"/>
              <w:jc w:val="center"/>
              <w:rPr>
                <w:bCs/>
                <w:sz w:val="18"/>
                <w:szCs w:val="18"/>
              </w:rPr>
            </w:pPr>
            <w:r w:rsidRPr="00B26C63">
              <w:rPr>
                <w:bCs/>
                <w:sz w:val="18"/>
                <w:szCs w:val="18"/>
              </w:rPr>
              <w:t xml:space="preserve">Руководитель проекта </w:t>
            </w:r>
          </w:p>
          <w:p w:rsidR="000646C5" w:rsidRPr="00B26C63" w:rsidRDefault="000646C5" w:rsidP="001B5494">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900" w:type="dxa"/>
            <w:vAlign w:val="center"/>
          </w:tcPr>
          <w:p w:rsidR="000646C5" w:rsidRDefault="000646C5" w:rsidP="001B5494">
            <w:pPr>
              <w:ind w:left="-108"/>
              <w:jc w:val="center"/>
              <w:rPr>
                <w:bCs/>
                <w:sz w:val="18"/>
                <w:szCs w:val="18"/>
              </w:rPr>
            </w:pPr>
            <w:r w:rsidRPr="00B26C63">
              <w:rPr>
                <w:bCs/>
                <w:sz w:val="18"/>
                <w:szCs w:val="18"/>
              </w:rPr>
              <w:t xml:space="preserve">Инженер </w:t>
            </w:r>
          </w:p>
          <w:p w:rsidR="000646C5" w:rsidRPr="00B26C63" w:rsidRDefault="000646C5" w:rsidP="001B5494">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1260" w:type="dxa"/>
            <w:shd w:val="clear" w:color="auto" w:fill="auto"/>
            <w:vAlign w:val="center"/>
          </w:tcPr>
          <w:p w:rsidR="000646C5" w:rsidRPr="00B26C63" w:rsidRDefault="000646C5" w:rsidP="001B5494">
            <w:pPr>
              <w:ind w:left="-108"/>
              <w:jc w:val="center"/>
              <w:rPr>
                <w:bCs/>
                <w:sz w:val="18"/>
                <w:szCs w:val="18"/>
              </w:rPr>
            </w:pPr>
            <w:r w:rsidRPr="00B26C63">
              <w:rPr>
                <w:bCs/>
                <w:sz w:val="18"/>
                <w:szCs w:val="18"/>
              </w:rPr>
              <w:t>Консультант (</w:t>
            </w:r>
            <w:r>
              <w:rPr>
                <w:bCs/>
                <w:sz w:val="18"/>
                <w:szCs w:val="18"/>
              </w:rPr>
              <w:t>……</w:t>
            </w:r>
            <w:r w:rsidRPr="00B26C63">
              <w:rPr>
                <w:bCs/>
                <w:sz w:val="18"/>
                <w:szCs w:val="18"/>
              </w:rPr>
              <w:t xml:space="preserve"> чел.)</w:t>
            </w:r>
          </w:p>
        </w:tc>
        <w:tc>
          <w:tcPr>
            <w:tcW w:w="1260" w:type="dxa"/>
            <w:shd w:val="clear" w:color="auto" w:fill="auto"/>
            <w:vAlign w:val="center"/>
          </w:tcPr>
          <w:p w:rsidR="000646C5" w:rsidRDefault="000646C5" w:rsidP="001B5494">
            <w:pPr>
              <w:ind w:left="-108"/>
              <w:jc w:val="center"/>
              <w:rPr>
                <w:sz w:val="18"/>
                <w:szCs w:val="18"/>
              </w:rPr>
            </w:pPr>
            <w:r w:rsidRPr="00B26C63">
              <w:rPr>
                <w:sz w:val="18"/>
                <w:szCs w:val="18"/>
              </w:rPr>
              <w:t xml:space="preserve">Разработчик </w:t>
            </w:r>
          </w:p>
          <w:p w:rsidR="000646C5" w:rsidRPr="00B26C63" w:rsidRDefault="000646C5" w:rsidP="001B5494">
            <w:pPr>
              <w:ind w:left="-108"/>
              <w:jc w:val="center"/>
              <w:rPr>
                <w:bCs/>
                <w:sz w:val="18"/>
                <w:szCs w:val="18"/>
              </w:rPr>
            </w:pPr>
            <w:r w:rsidRPr="00B26C63">
              <w:rPr>
                <w:sz w:val="18"/>
                <w:szCs w:val="18"/>
              </w:rPr>
              <w:t>(</w:t>
            </w:r>
            <w:r>
              <w:rPr>
                <w:sz w:val="18"/>
                <w:szCs w:val="18"/>
              </w:rPr>
              <w:t>…….</w:t>
            </w:r>
            <w:r w:rsidRPr="00B26C63">
              <w:rPr>
                <w:sz w:val="18"/>
                <w:szCs w:val="18"/>
              </w:rPr>
              <w:t xml:space="preserve"> чел)</w:t>
            </w:r>
          </w:p>
        </w:tc>
        <w:tc>
          <w:tcPr>
            <w:tcW w:w="1260" w:type="dxa"/>
            <w:shd w:val="clear" w:color="auto" w:fill="auto"/>
            <w:vAlign w:val="center"/>
          </w:tcPr>
          <w:p w:rsidR="000646C5" w:rsidRPr="00B26C63" w:rsidRDefault="000646C5" w:rsidP="001B5494">
            <w:pPr>
              <w:ind w:left="-108"/>
              <w:jc w:val="center"/>
              <w:rPr>
                <w:bCs/>
                <w:sz w:val="18"/>
                <w:szCs w:val="18"/>
              </w:rPr>
            </w:pPr>
            <w:r w:rsidRPr="00B26C63">
              <w:rPr>
                <w:bCs/>
                <w:sz w:val="18"/>
                <w:szCs w:val="18"/>
              </w:rPr>
              <w:t xml:space="preserve">Стоимость этапа, </w:t>
            </w:r>
            <w:proofErr w:type="spellStart"/>
            <w:r w:rsidRPr="00B26C63">
              <w:rPr>
                <w:bCs/>
                <w:sz w:val="18"/>
                <w:szCs w:val="18"/>
              </w:rPr>
              <w:t>руб</w:t>
            </w:r>
            <w:proofErr w:type="spellEnd"/>
          </w:p>
        </w:tc>
      </w:tr>
      <w:tr w:rsidR="000646C5" w:rsidRPr="00B26C63" w:rsidTr="001B5494">
        <w:trPr>
          <w:trHeight w:val="420"/>
        </w:trPr>
        <w:tc>
          <w:tcPr>
            <w:tcW w:w="3255" w:type="dxa"/>
            <w:shd w:val="clear" w:color="auto" w:fill="auto"/>
          </w:tcPr>
          <w:p w:rsidR="000646C5" w:rsidRPr="00B26C63" w:rsidRDefault="000646C5" w:rsidP="001B5494">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1B5494">
            <w:pPr>
              <w:ind w:firstLine="72"/>
              <w:jc w:val="center"/>
              <w:rPr>
                <w:iCs/>
                <w:color w:val="000000"/>
                <w:szCs w:val="20"/>
              </w:rPr>
            </w:pPr>
          </w:p>
        </w:tc>
        <w:tc>
          <w:tcPr>
            <w:tcW w:w="900" w:type="dxa"/>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B26C63" w:rsidRDefault="000646C5" w:rsidP="001B5494">
            <w:pPr>
              <w:ind w:firstLine="72"/>
              <w:jc w:val="right"/>
              <w:rPr>
                <w:iCs/>
                <w:color w:val="000000"/>
                <w:szCs w:val="20"/>
              </w:rPr>
            </w:pPr>
          </w:p>
        </w:tc>
      </w:tr>
      <w:tr w:rsidR="000646C5" w:rsidRPr="00B26C63" w:rsidTr="001B5494">
        <w:trPr>
          <w:trHeight w:val="420"/>
        </w:trPr>
        <w:tc>
          <w:tcPr>
            <w:tcW w:w="3255" w:type="dxa"/>
            <w:shd w:val="clear" w:color="auto" w:fill="auto"/>
          </w:tcPr>
          <w:p w:rsidR="000646C5" w:rsidRPr="00B26C63" w:rsidRDefault="000646C5" w:rsidP="001B5494">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1B5494">
            <w:pPr>
              <w:ind w:firstLine="72"/>
              <w:jc w:val="center"/>
              <w:rPr>
                <w:iCs/>
                <w:color w:val="000000"/>
                <w:szCs w:val="20"/>
              </w:rPr>
            </w:pPr>
          </w:p>
        </w:tc>
        <w:tc>
          <w:tcPr>
            <w:tcW w:w="900" w:type="dxa"/>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C43328" w:rsidRDefault="000646C5" w:rsidP="001B5494">
            <w:pPr>
              <w:ind w:firstLine="72"/>
              <w:jc w:val="right"/>
              <w:rPr>
                <w:iCs/>
                <w:color w:val="000000"/>
                <w:szCs w:val="20"/>
              </w:rPr>
            </w:pPr>
          </w:p>
        </w:tc>
      </w:tr>
      <w:tr w:rsidR="000646C5" w:rsidRPr="00B26C63" w:rsidTr="001B5494">
        <w:trPr>
          <w:trHeight w:val="420"/>
        </w:trPr>
        <w:tc>
          <w:tcPr>
            <w:tcW w:w="3255" w:type="dxa"/>
            <w:shd w:val="clear" w:color="auto" w:fill="auto"/>
          </w:tcPr>
          <w:p w:rsidR="000646C5" w:rsidRPr="00B26C63" w:rsidRDefault="000646C5" w:rsidP="001B5494">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1B5494">
            <w:pPr>
              <w:ind w:firstLine="72"/>
              <w:jc w:val="center"/>
              <w:rPr>
                <w:iCs/>
                <w:color w:val="000000"/>
                <w:szCs w:val="20"/>
              </w:rPr>
            </w:pPr>
          </w:p>
        </w:tc>
        <w:tc>
          <w:tcPr>
            <w:tcW w:w="900" w:type="dxa"/>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C43328" w:rsidRDefault="000646C5" w:rsidP="001B5494">
            <w:pPr>
              <w:ind w:firstLine="72"/>
              <w:jc w:val="right"/>
              <w:rPr>
                <w:iCs/>
                <w:color w:val="000000"/>
                <w:szCs w:val="20"/>
              </w:rPr>
            </w:pPr>
          </w:p>
        </w:tc>
      </w:tr>
      <w:tr w:rsidR="000646C5" w:rsidRPr="00B26C63" w:rsidTr="001B5494">
        <w:trPr>
          <w:trHeight w:val="143"/>
        </w:trPr>
        <w:tc>
          <w:tcPr>
            <w:tcW w:w="9375" w:type="dxa"/>
            <w:gridSpan w:val="6"/>
            <w:shd w:val="clear" w:color="auto" w:fill="auto"/>
            <w:vAlign w:val="center"/>
          </w:tcPr>
          <w:p w:rsidR="000646C5" w:rsidRPr="00B26C63" w:rsidRDefault="000646C5" w:rsidP="001B5494">
            <w:pPr>
              <w:rPr>
                <w:b/>
                <w:bCs/>
                <w:szCs w:val="20"/>
              </w:rPr>
            </w:pPr>
            <w:r w:rsidRPr="00B26C63">
              <w:rPr>
                <w:b/>
                <w:bCs/>
                <w:szCs w:val="20"/>
              </w:rPr>
              <w:t xml:space="preserve">ИТОГО СТОИМОСТЬ РАБОТ ПО ДОГОВОРУ: </w:t>
            </w:r>
            <w:r>
              <w:rPr>
                <w:b/>
                <w:bCs/>
                <w:szCs w:val="20"/>
              </w:rPr>
              <w:t xml:space="preserve">__________________________ </w:t>
            </w:r>
            <w:r w:rsidRPr="00B26C63">
              <w:rPr>
                <w:b/>
                <w:bCs/>
                <w:szCs w:val="20"/>
              </w:rPr>
              <w:t>руб.</w:t>
            </w:r>
          </w:p>
        </w:tc>
      </w:tr>
      <w:bookmarkEnd w:id="8"/>
    </w:tbl>
    <w:p w:rsidR="00FF6B59" w:rsidRDefault="00FF6B59" w:rsidP="00FF6B59">
      <w:pPr>
        <w:pStyle w:val="a9"/>
        <w:widowControl/>
        <w:ind w:firstLine="0"/>
        <w:jc w:val="both"/>
        <w:rPr>
          <w:b/>
          <w:sz w:val="20"/>
        </w:rPr>
      </w:pPr>
    </w:p>
    <w:p w:rsidR="00FF6B59" w:rsidRDefault="00FF6B59" w:rsidP="00FF6B59">
      <w:pPr>
        <w:pStyle w:val="a9"/>
        <w:widowControl/>
        <w:ind w:firstLine="0"/>
        <w:jc w:val="both"/>
        <w:rPr>
          <w:b/>
          <w:sz w:val="20"/>
        </w:rPr>
      </w:pPr>
    </w:p>
    <w:p w:rsidR="00FF6B59" w:rsidRDefault="00FF6B59" w:rsidP="00FF6B59">
      <w:pPr>
        <w:pStyle w:val="a9"/>
        <w:widowControl/>
        <w:ind w:firstLine="0"/>
        <w:jc w:val="both"/>
        <w:rPr>
          <w:b/>
          <w:sz w:val="20"/>
        </w:rPr>
      </w:pPr>
    </w:p>
    <w:p w:rsidR="00BA4FE8" w:rsidRPr="00FF6B59" w:rsidRDefault="00FF6B59" w:rsidP="00FF6B59">
      <w:pPr>
        <w:pStyle w:val="a9"/>
        <w:widowControl/>
        <w:ind w:firstLine="0"/>
        <w:jc w:val="both"/>
        <w:rPr>
          <w:sz w:val="20"/>
        </w:rPr>
      </w:pPr>
      <w:r w:rsidRPr="00FF6B59">
        <w:rPr>
          <w:sz w:val="20"/>
        </w:rPr>
        <w:t xml:space="preserve">ПОДПИСИ </w:t>
      </w:r>
      <w:r w:rsidR="00BA4FE8" w:rsidRPr="00FF6B59">
        <w:rPr>
          <w:sz w:val="20"/>
        </w:rPr>
        <w:t>С</w:t>
      </w:r>
      <w:r w:rsidRPr="00FF6B59">
        <w:rPr>
          <w:sz w:val="20"/>
        </w:rPr>
        <w:t>ТОРОН</w:t>
      </w:r>
    </w:p>
    <w:tbl>
      <w:tblPr>
        <w:tblW w:w="5176" w:type="pct"/>
        <w:tblCellMar>
          <w:top w:w="108" w:type="dxa"/>
          <w:bottom w:w="108" w:type="dxa"/>
        </w:tblCellMar>
        <w:tblLook w:val="01E0" w:firstRow="1" w:lastRow="1" w:firstColumn="1" w:lastColumn="1" w:noHBand="0" w:noVBand="0"/>
      </w:tblPr>
      <w:tblGrid>
        <w:gridCol w:w="5026"/>
        <w:gridCol w:w="5617"/>
      </w:tblGrid>
      <w:tr w:rsidR="00BA4FE8" w:rsidRPr="00C220B1" w:rsidTr="00F83B6B">
        <w:trPr>
          <w:trHeight w:val="501"/>
        </w:trPr>
        <w:tc>
          <w:tcPr>
            <w:tcW w:w="2361" w:type="pct"/>
            <w:tcMar>
              <w:top w:w="0" w:type="dxa"/>
              <w:bottom w:w="0" w:type="dxa"/>
            </w:tcMar>
          </w:tcPr>
          <w:p w:rsidR="00BA4FE8" w:rsidRPr="00C220B1" w:rsidRDefault="00BA4FE8" w:rsidP="00F83B6B">
            <w:pPr>
              <w:spacing w:before="120" w:after="120"/>
              <w:rPr>
                <w:b/>
                <w:sz w:val="22"/>
                <w:szCs w:val="22"/>
              </w:rPr>
            </w:pPr>
            <w:r w:rsidRPr="00C220B1">
              <w:rPr>
                <w:b/>
                <w:sz w:val="22"/>
                <w:szCs w:val="22"/>
              </w:rPr>
              <w:t>Заказчик:</w:t>
            </w:r>
          </w:p>
        </w:tc>
        <w:tc>
          <w:tcPr>
            <w:tcW w:w="2639" w:type="pct"/>
            <w:tcMar>
              <w:top w:w="0" w:type="dxa"/>
              <w:bottom w:w="0" w:type="dxa"/>
            </w:tcMar>
          </w:tcPr>
          <w:p w:rsidR="00BA4FE8" w:rsidRPr="00C220B1" w:rsidRDefault="00BA4FE8" w:rsidP="00F83B6B">
            <w:pPr>
              <w:spacing w:before="120" w:after="120"/>
              <w:rPr>
                <w:b/>
                <w:sz w:val="22"/>
                <w:szCs w:val="22"/>
              </w:rPr>
            </w:pPr>
            <w:r w:rsidRPr="00C220B1">
              <w:rPr>
                <w:b/>
                <w:sz w:val="22"/>
                <w:szCs w:val="22"/>
              </w:rPr>
              <w:t>Исполнитель:</w:t>
            </w:r>
          </w:p>
        </w:tc>
      </w:tr>
      <w:tr w:rsidR="00BA4FE8" w:rsidRPr="00FF6B59" w:rsidTr="00F83B6B">
        <w:trPr>
          <w:trHeight w:val="2534"/>
        </w:trPr>
        <w:tc>
          <w:tcPr>
            <w:tcW w:w="2361" w:type="pct"/>
            <w:tcMar>
              <w:top w:w="0" w:type="dxa"/>
              <w:bottom w:w="0" w:type="dxa"/>
            </w:tcMar>
          </w:tcPr>
          <w:p w:rsidR="00BA4FE8" w:rsidRPr="00FF6B59" w:rsidRDefault="00BA4FE8" w:rsidP="00FF6B59">
            <w:pPr>
              <w:pStyle w:val="a9"/>
              <w:widowControl/>
              <w:ind w:firstLine="0"/>
              <w:jc w:val="both"/>
              <w:rPr>
                <w:sz w:val="20"/>
              </w:rPr>
            </w:pPr>
            <w:r w:rsidRPr="00FF6B59">
              <w:rPr>
                <w:sz w:val="20"/>
              </w:rPr>
              <w:t xml:space="preserve">ОАО «ТГК-1» </w:t>
            </w:r>
          </w:p>
          <w:p w:rsidR="00FF6B59" w:rsidRPr="00FF6B59" w:rsidRDefault="00FF6B59" w:rsidP="00FF6B59">
            <w:pPr>
              <w:pStyle w:val="a9"/>
              <w:widowControl/>
              <w:ind w:firstLine="0"/>
              <w:jc w:val="both"/>
              <w:rPr>
                <w:sz w:val="20"/>
              </w:rPr>
            </w:pPr>
          </w:p>
          <w:p w:rsidR="00617BBE" w:rsidRPr="00FF6B59" w:rsidRDefault="009804BB" w:rsidP="00FF6B59">
            <w:pPr>
              <w:pStyle w:val="a9"/>
              <w:widowControl/>
              <w:ind w:firstLine="0"/>
              <w:jc w:val="both"/>
              <w:rPr>
                <w:sz w:val="20"/>
              </w:rPr>
            </w:pPr>
            <w:r w:rsidRPr="00FF6B59">
              <w:rPr>
                <w:sz w:val="20"/>
              </w:rPr>
              <w:t xml:space="preserve">Директор ПСДТУ и ИТ </w:t>
            </w:r>
          </w:p>
          <w:p w:rsidR="009804BB" w:rsidRPr="00FF6B59" w:rsidRDefault="009804BB" w:rsidP="00FF6B59">
            <w:pPr>
              <w:pStyle w:val="a9"/>
              <w:widowControl/>
              <w:ind w:firstLine="0"/>
              <w:jc w:val="both"/>
              <w:rPr>
                <w:sz w:val="20"/>
              </w:rPr>
            </w:pPr>
            <w:r w:rsidRPr="00FF6B59">
              <w:rPr>
                <w:sz w:val="20"/>
              </w:rPr>
              <w:t>филиала «Невский»  ОАО «ТГК</w:t>
            </w:r>
            <w:r w:rsidRPr="00FF6B59">
              <w:rPr>
                <w:sz w:val="20"/>
              </w:rPr>
              <w:noBreakHyphen/>
              <w:t>1»</w:t>
            </w:r>
          </w:p>
          <w:p w:rsidR="009804BB" w:rsidRPr="00FF6B59" w:rsidRDefault="009804BB" w:rsidP="00FF6B59">
            <w:pPr>
              <w:pStyle w:val="a9"/>
              <w:widowControl/>
              <w:ind w:firstLine="0"/>
              <w:jc w:val="both"/>
              <w:rPr>
                <w:sz w:val="20"/>
              </w:rPr>
            </w:pPr>
          </w:p>
          <w:p w:rsidR="00B75110" w:rsidRPr="00FF6B59" w:rsidRDefault="00B75110" w:rsidP="00FF6B59">
            <w:pPr>
              <w:pStyle w:val="a9"/>
              <w:widowControl/>
              <w:ind w:firstLine="0"/>
              <w:jc w:val="both"/>
              <w:rPr>
                <w:sz w:val="20"/>
              </w:rPr>
            </w:pPr>
          </w:p>
          <w:p w:rsidR="009804BB" w:rsidRPr="00FF6B59" w:rsidRDefault="009804BB" w:rsidP="00FF6B59">
            <w:pPr>
              <w:pStyle w:val="a9"/>
              <w:widowControl/>
              <w:ind w:firstLine="0"/>
              <w:jc w:val="both"/>
              <w:rPr>
                <w:sz w:val="20"/>
              </w:rPr>
            </w:pPr>
            <w:r w:rsidRPr="00FF6B59">
              <w:rPr>
                <w:sz w:val="20"/>
              </w:rPr>
              <w:t>__________________________/ И.Ю. Диденко</w:t>
            </w:r>
          </w:p>
          <w:p w:rsidR="00FF6B59" w:rsidRPr="00FF6B59" w:rsidRDefault="00FF6B59" w:rsidP="00FF6B59">
            <w:pPr>
              <w:pStyle w:val="a9"/>
              <w:widowControl/>
              <w:ind w:firstLine="0"/>
              <w:jc w:val="both"/>
              <w:rPr>
                <w:sz w:val="20"/>
              </w:rPr>
            </w:pPr>
          </w:p>
          <w:p w:rsidR="009804BB" w:rsidRPr="00FF6B59" w:rsidRDefault="009804BB" w:rsidP="00FF6B59">
            <w:pPr>
              <w:pStyle w:val="a9"/>
              <w:widowControl/>
              <w:ind w:firstLine="0"/>
              <w:jc w:val="both"/>
              <w:rPr>
                <w:sz w:val="20"/>
              </w:rPr>
            </w:pPr>
            <w:r w:rsidRPr="00FF6B59">
              <w:rPr>
                <w:sz w:val="20"/>
              </w:rPr>
              <w:t>«_______» ________________ 20</w:t>
            </w:r>
            <w:r w:rsidR="00FF6B59" w:rsidRPr="00FF6B59">
              <w:rPr>
                <w:sz w:val="20"/>
              </w:rPr>
              <w:t>__</w:t>
            </w:r>
            <w:r w:rsidRPr="00FF6B59">
              <w:rPr>
                <w:sz w:val="20"/>
              </w:rPr>
              <w:t>г.</w:t>
            </w:r>
          </w:p>
          <w:p w:rsidR="00BA4FE8" w:rsidRPr="00FF6B59" w:rsidRDefault="009804BB" w:rsidP="00FF6B59">
            <w:pPr>
              <w:pStyle w:val="a9"/>
              <w:widowControl/>
              <w:ind w:firstLine="0"/>
              <w:jc w:val="both"/>
              <w:rPr>
                <w:sz w:val="20"/>
              </w:rPr>
            </w:pPr>
            <w:r w:rsidRPr="00FF6B59">
              <w:rPr>
                <w:sz w:val="20"/>
              </w:rPr>
              <w:t>М.П.</w:t>
            </w:r>
          </w:p>
          <w:p w:rsidR="00BA4FE8" w:rsidRPr="00FF6B59" w:rsidRDefault="00BA4FE8" w:rsidP="00FF6B59">
            <w:pPr>
              <w:pStyle w:val="a9"/>
              <w:widowControl/>
              <w:ind w:firstLine="0"/>
              <w:jc w:val="both"/>
              <w:rPr>
                <w:sz w:val="20"/>
              </w:rPr>
            </w:pPr>
          </w:p>
        </w:tc>
        <w:tc>
          <w:tcPr>
            <w:tcW w:w="2639" w:type="pct"/>
            <w:tcMar>
              <w:top w:w="0" w:type="dxa"/>
              <w:bottom w:w="0" w:type="dxa"/>
            </w:tcMar>
          </w:tcPr>
          <w:p w:rsidR="009804BB" w:rsidRPr="00FF6B59" w:rsidRDefault="002A02ED" w:rsidP="00FF6B59">
            <w:pPr>
              <w:pStyle w:val="a9"/>
              <w:widowControl/>
              <w:ind w:firstLine="0"/>
              <w:jc w:val="both"/>
              <w:rPr>
                <w:color w:val="FF0000"/>
                <w:sz w:val="20"/>
              </w:rPr>
            </w:pPr>
            <w:r w:rsidRPr="00FF6B59">
              <w:rPr>
                <w:color w:val="FF0000"/>
                <w:sz w:val="20"/>
              </w:rPr>
              <w:t>Организация</w:t>
            </w:r>
          </w:p>
          <w:p w:rsidR="002A02ED" w:rsidRPr="00FF6B59" w:rsidRDefault="002A02ED" w:rsidP="00FF6B59">
            <w:pPr>
              <w:pStyle w:val="a9"/>
              <w:widowControl/>
              <w:ind w:firstLine="0"/>
              <w:jc w:val="both"/>
              <w:rPr>
                <w:sz w:val="20"/>
              </w:rPr>
            </w:pPr>
          </w:p>
          <w:p w:rsidR="00BA4FE8" w:rsidRPr="00724C70" w:rsidRDefault="00BA4FE8" w:rsidP="00FF6B59">
            <w:pPr>
              <w:pStyle w:val="a9"/>
              <w:widowControl/>
              <w:ind w:firstLine="0"/>
              <w:jc w:val="both"/>
              <w:rPr>
                <w:color w:val="FF0000"/>
                <w:sz w:val="20"/>
              </w:rPr>
            </w:pPr>
            <w:r w:rsidRPr="00724C70">
              <w:rPr>
                <w:color w:val="FF0000"/>
                <w:sz w:val="20"/>
              </w:rPr>
              <w:t>Генеральный директор</w:t>
            </w: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r w:rsidRPr="00724C70">
              <w:rPr>
                <w:color w:val="FF0000"/>
                <w:sz w:val="20"/>
              </w:rPr>
              <w:t xml:space="preserve">________________________________ </w:t>
            </w:r>
            <w:r w:rsidR="009804BB" w:rsidRPr="00724C70">
              <w:rPr>
                <w:color w:val="FF0000"/>
                <w:sz w:val="20"/>
              </w:rPr>
              <w:t>/</w:t>
            </w:r>
          </w:p>
          <w:p w:rsidR="00FF6B59" w:rsidRPr="00724C70" w:rsidRDefault="00FF6B59"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r w:rsidRPr="00724C70">
              <w:rPr>
                <w:color w:val="FF0000"/>
                <w:sz w:val="20"/>
              </w:rPr>
              <w:t>«_____» _______________________ 20</w:t>
            </w:r>
            <w:r w:rsidR="00FF6B59" w:rsidRPr="00724C70">
              <w:rPr>
                <w:color w:val="FF0000"/>
                <w:sz w:val="20"/>
              </w:rPr>
              <w:t>__</w:t>
            </w:r>
            <w:r w:rsidRPr="00724C70">
              <w:rPr>
                <w:color w:val="FF0000"/>
                <w:sz w:val="20"/>
              </w:rPr>
              <w:t>г.</w:t>
            </w:r>
          </w:p>
          <w:p w:rsidR="00BA4FE8" w:rsidRPr="00FF6B59" w:rsidRDefault="00BA4FE8" w:rsidP="00FF6B59">
            <w:pPr>
              <w:pStyle w:val="a9"/>
              <w:widowControl/>
              <w:ind w:firstLine="0"/>
              <w:jc w:val="both"/>
              <w:rPr>
                <w:sz w:val="20"/>
              </w:rPr>
            </w:pPr>
            <w:r w:rsidRPr="00724C70">
              <w:rPr>
                <w:color w:val="FF0000"/>
                <w:sz w:val="20"/>
              </w:rPr>
              <w:t>М.П.</w:t>
            </w:r>
          </w:p>
        </w:tc>
      </w:tr>
    </w:tbl>
    <w:p w:rsidR="00BA4FE8" w:rsidRPr="00617BBE" w:rsidRDefault="00BA4FE8" w:rsidP="00BA4FE8">
      <w:pPr>
        <w:pageBreakBefore/>
        <w:spacing w:before="120"/>
        <w:jc w:val="right"/>
        <w:rPr>
          <w:szCs w:val="20"/>
        </w:rPr>
      </w:pPr>
      <w:bookmarkStart w:id="9" w:name="_Ref258945379"/>
      <w:r w:rsidRPr="00617BBE">
        <w:rPr>
          <w:szCs w:val="20"/>
        </w:rPr>
        <w:lastRenderedPageBreak/>
        <w:t>Приложение №</w:t>
      </w:r>
      <w:r w:rsidR="00FF6B59">
        <w:rPr>
          <w:szCs w:val="20"/>
        </w:rPr>
        <w:t xml:space="preserve"> </w:t>
      </w:r>
      <w:r w:rsidR="00D100CD" w:rsidRPr="00617BBE">
        <w:rPr>
          <w:szCs w:val="20"/>
        </w:rPr>
        <w:fldChar w:fldCharType="begin"/>
      </w:r>
      <w:r w:rsidRPr="00617BBE">
        <w:rPr>
          <w:szCs w:val="20"/>
        </w:rPr>
        <w:instrText xml:space="preserve"> SEQ Приложение \* ARABIC </w:instrText>
      </w:r>
      <w:r w:rsidR="00D100CD" w:rsidRPr="00617BBE">
        <w:rPr>
          <w:szCs w:val="20"/>
        </w:rPr>
        <w:fldChar w:fldCharType="separate"/>
      </w:r>
      <w:r w:rsidR="00CB6548">
        <w:rPr>
          <w:noProof/>
          <w:szCs w:val="20"/>
        </w:rPr>
        <w:t>1</w:t>
      </w:r>
      <w:r w:rsidR="00D100CD" w:rsidRPr="00617BBE">
        <w:rPr>
          <w:szCs w:val="20"/>
        </w:rPr>
        <w:fldChar w:fldCharType="end"/>
      </w:r>
      <w:bookmarkEnd w:id="5"/>
      <w:bookmarkEnd w:id="9"/>
    </w:p>
    <w:p w:rsidR="00BA4FE8" w:rsidRPr="00617BBE" w:rsidRDefault="00BA4FE8" w:rsidP="00BA4FE8">
      <w:pPr>
        <w:jc w:val="right"/>
        <w:rPr>
          <w:szCs w:val="20"/>
        </w:rPr>
      </w:pPr>
      <w:r w:rsidRPr="00617BBE">
        <w:rPr>
          <w:szCs w:val="20"/>
        </w:rPr>
        <w:t>к Договору № </w:t>
      </w:r>
      <w:r w:rsidR="00066C09">
        <w:rPr>
          <w:szCs w:val="20"/>
        </w:rPr>
        <w:t>__________</w:t>
      </w:r>
    </w:p>
    <w:p w:rsidR="00BA4FE8" w:rsidRPr="00D910AE" w:rsidRDefault="00BA4FE8" w:rsidP="00BA4FE8">
      <w:pPr>
        <w:pStyle w:val="ac"/>
        <w:widowControl/>
        <w:ind w:left="0" w:firstLine="0"/>
        <w:jc w:val="right"/>
        <w:rPr>
          <w:b/>
          <w:szCs w:val="24"/>
        </w:rPr>
      </w:pPr>
      <w:r w:rsidRPr="00617BBE">
        <w:rPr>
          <w:sz w:val="20"/>
        </w:rPr>
        <w:t>от «___» ___________20</w:t>
      </w:r>
      <w:r w:rsidR="00FF6B59">
        <w:rPr>
          <w:sz w:val="20"/>
        </w:rPr>
        <w:t>__</w:t>
      </w:r>
      <w:r w:rsidRPr="00617BBE">
        <w:rPr>
          <w:sz w:val="20"/>
        </w:rPr>
        <w:t xml:space="preserve"> г</w:t>
      </w:r>
      <w:r w:rsidRPr="008B45BB">
        <w:rPr>
          <w:b/>
          <w:szCs w:val="24"/>
        </w:rPr>
        <w:t>.</w:t>
      </w:r>
    </w:p>
    <w:p w:rsidR="00BA4FE8" w:rsidRDefault="00BA4FE8" w:rsidP="00BA4FE8">
      <w:pPr>
        <w:pStyle w:val="af2"/>
        <w:rPr>
          <w:sz w:val="2"/>
          <w:szCs w:val="2"/>
        </w:rPr>
      </w:pPr>
    </w:p>
    <w:p w:rsidR="00BA4FE8" w:rsidRDefault="00BA4FE8" w:rsidP="00BA4FE8">
      <w:pPr>
        <w:pStyle w:val="af2"/>
        <w:rPr>
          <w:sz w:val="2"/>
          <w:szCs w:val="2"/>
        </w:rPr>
      </w:pPr>
    </w:p>
    <w:p w:rsidR="00BA4FE8" w:rsidRDefault="00BA4FE8" w:rsidP="00BA4FE8">
      <w:pPr>
        <w:pStyle w:val="af2"/>
        <w:rPr>
          <w:sz w:val="2"/>
          <w:szCs w:val="2"/>
        </w:rPr>
      </w:pPr>
    </w:p>
    <w:p w:rsidR="00BA4FE8" w:rsidRDefault="00BA4FE8" w:rsidP="00BA4FE8">
      <w:pPr>
        <w:pStyle w:val="af2"/>
        <w:rPr>
          <w:sz w:val="2"/>
          <w:szCs w:val="2"/>
        </w:rPr>
      </w:pPr>
    </w:p>
    <w:p w:rsidR="006A494C" w:rsidRDefault="006A494C" w:rsidP="006A494C">
      <w:pPr>
        <w:ind w:left="500"/>
        <w:jc w:val="center"/>
        <w:rPr>
          <w:sz w:val="24"/>
        </w:rPr>
      </w:pPr>
      <w:r>
        <w:rPr>
          <w:sz w:val="24"/>
        </w:rPr>
        <w:t>Соглашение о конфиденциальности</w:t>
      </w:r>
    </w:p>
    <w:p w:rsidR="006A494C" w:rsidRDefault="006A494C" w:rsidP="006A494C">
      <w:pPr>
        <w:ind w:left="500"/>
        <w:jc w:val="center"/>
        <w:rPr>
          <w:sz w:val="24"/>
        </w:rPr>
      </w:pPr>
      <w:r>
        <w:rPr>
          <w:sz w:val="24"/>
        </w:rPr>
        <w:t>(</w:t>
      </w:r>
      <w:r>
        <w:rPr>
          <w:i/>
          <w:sz w:val="24"/>
        </w:rPr>
        <w:t>с российскими контрагентами</w:t>
      </w:r>
      <w:r>
        <w:rPr>
          <w:sz w:val="24"/>
        </w:rPr>
        <w:t>)</w:t>
      </w:r>
    </w:p>
    <w:p w:rsidR="006A494C" w:rsidRDefault="006A494C" w:rsidP="006A494C">
      <w:pPr>
        <w:ind w:left="500"/>
        <w:rPr>
          <w:sz w:val="24"/>
        </w:rPr>
      </w:pPr>
    </w:p>
    <w:p w:rsidR="006A494C" w:rsidRDefault="006A494C" w:rsidP="006A494C">
      <w:pPr>
        <w:jc w:val="both"/>
        <w:rPr>
          <w:sz w:val="24"/>
        </w:rPr>
      </w:pPr>
      <w:r>
        <w:rPr>
          <w:sz w:val="24"/>
        </w:rPr>
        <w:t>г. Санкт-Петербург</w:t>
      </w:r>
      <w:r>
        <w:rPr>
          <w:sz w:val="24"/>
        </w:rPr>
        <w:tab/>
      </w:r>
      <w:r>
        <w:rPr>
          <w:sz w:val="24"/>
        </w:rPr>
        <w:tab/>
      </w:r>
      <w:r>
        <w:rPr>
          <w:sz w:val="24"/>
        </w:rPr>
        <w:tab/>
      </w:r>
      <w:r>
        <w:rPr>
          <w:sz w:val="24"/>
        </w:rPr>
        <w:tab/>
      </w:r>
      <w:r>
        <w:rPr>
          <w:sz w:val="24"/>
        </w:rPr>
        <w:tab/>
      </w:r>
      <w:r w:rsidR="00FF6B59">
        <w:rPr>
          <w:sz w:val="24"/>
        </w:rPr>
        <w:t xml:space="preserve">                         </w:t>
      </w:r>
      <w:r w:rsidR="007F6B93">
        <w:rPr>
          <w:sz w:val="24"/>
        </w:rPr>
        <w:tab/>
        <w:t>___  _____________20_</w:t>
      </w:r>
      <w:r>
        <w:rPr>
          <w:sz w:val="24"/>
        </w:rPr>
        <w:t>_ г.</w:t>
      </w:r>
    </w:p>
    <w:p w:rsidR="006A494C" w:rsidRDefault="006A494C" w:rsidP="006A494C">
      <w:pPr>
        <w:jc w:val="both"/>
        <w:rPr>
          <w:sz w:val="24"/>
        </w:rPr>
      </w:pPr>
    </w:p>
    <w:p w:rsidR="006A494C" w:rsidRDefault="006A494C" w:rsidP="006A494C">
      <w:pPr>
        <w:ind w:firstLine="720"/>
        <w:jc w:val="both"/>
        <w:rPr>
          <w:sz w:val="24"/>
        </w:rPr>
      </w:pPr>
      <w:r w:rsidRPr="00FF6B59">
        <w:rPr>
          <w:sz w:val="24"/>
        </w:rPr>
        <w:t xml:space="preserve">Открытое акционерное общество «Территориальная генерирующая компания № 1», именуемое в дальнейшем ОАО «ТГК-1», в лице </w:t>
      </w:r>
      <w:r w:rsidR="00FF6B59" w:rsidRPr="00FF6B59">
        <w:rPr>
          <w:sz w:val="24"/>
        </w:rPr>
        <w:t>Директора Предприятия средств диспетчерского и технологического управления и информационных технологий филиала «Невский» ОАО </w:t>
      </w:r>
      <w:r w:rsidR="00FF6B59">
        <w:rPr>
          <w:sz w:val="24"/>
        </w:rPr>
        <w:t xml:space="preserve">   </w:t>
      </w:r>
      <w:r w:rsidR="00FF6B59" w:rsidRPr="00FF6B59">
        <w:rPr>
          <w:sz w:val="24"/>
        </w:rPr>
        <w:t>«ТГК-1» Диденко И</w:t>
      </w:r>
      <w:r w:rsidR="00FF6B59">
        <w:rPr>
          <w:sz w:val="24"/>
        </w:rPr>
        <w:t>.</w:t>
      </w:r>
      <w:r w:rsidR="00FF6B59" w:rsidRPr="00FF6B59">
        <w:rPr>
          <w:sz w:val="24"/>
        </w:rPr>
        <w:t>Ю</w:t>
      </w:r>
      <w:r w:rsidR="00FF6B59">
        <w:rPr>
          <w:sz w:val="24"/>
        </w:rPr>
        <w:t>.</w:t>
      </w:r>
      <w:r w:rsidR="00FF6B59" w:rsidRPr="00FF6B59">
        <w:rPr>
          <w:sz w:val="24"/>
        </w:rPr>
        <w:t>, действующего на основании Доверенности № 21-2011 от 01.01.2011 г.</w:t>
      </w:r>
      <w:r>
        <w:rPr>
          <w:sz w:val="24"/>
        </w:rPr>
        <w:t>, и ________________________________________, именуемое в дальнейшем  ____________</w:t>
      </w:r>
      <w:r w:rsidR="00FF6B59">
        <w:rPr>
          <w:sz w:val="24"/>
        </w:rPr>
        <w:t>__</w:t>
      </w:r>
      <w:r>
        <w:rPr>
          <w:sz w:val="24"/>
        </w:rPr>
        <w:t>_____, в лице ______________________________, действующего на основании ______________</w:t>
      </w:r>
      <w:r w:rsidR="00FF6B59">
        <w:rPr>
          <w:sz w:val="24"/>
        </w:rPr>
        <w:t>__</w:t>
      </w:r>
      <w:r>
        <w:rPr>
          <w:sz w:val="24"/>
        </w:rPr>
        <w:t xml:space="preserve">_____, с другой стороны, </w:t>
      </w:r>
      <w:r w:rsidR="007F6B93">
        <w:rPr>
          <w:sz w:val="24"/>
        </w:rPr>
        <w:t xml:space="preserve">вместе </w:t>
      </w:r>
      <w:r>
        <w:rPr>
          <w:sz w:val="24"/>
        </w:rPr>
        <w:t>именуемые "Стороны", заключили настоящее Соглашение о нижеследующем:</w:t>
      </w:r>
    </w:p>
    <w:p w:rsidR="006A494C" w:rsidRDefault="006A494C" w:rsidP="006A494C">
      <w:pPr>
        <w:ind w:firstLine="720"/>
        <w:jc w:val="both"/>
        <w:rPr>
          <w:sz w:val="24"/>
        </w:rPr>
      </w:pPr>
    </w:p>
    <w:p w:rsidR="006A494C" w:rsidRDefault="006A494C" w:rsidP="006A494C">
      <w:pPr>
        <w:ind w:firstLine="720"/>
        <w:jc w:val="both"/>
        <w:rPr>
          <w:sz w:val="24"/>
        </w:rPr>
      </w:pPr>
      <w:r>
        <w:rPr>
          <w:sz w:val="24"/>
        </w:rPr>
        <w:t>1. Стороны в связи с заключением договора _____________________ принимают на себя обязательства по предоставлению друг другу и неразглашению Информации, составляющей коммерческую тайну,</w:t>
      </w:r>
      <w:bookmarkStart w:id="10" w:name="_Hlt87086272"/>
      <w:bookmarkEnd w:id="10"/>
      <w:r>
        <w:rPr>
          <w:sz w:val="24"/>
        </w:rPr>
        <w:t xml:space="preserve"> в соответствии с условиями настоящего Соглашения.</w:t>
      </w:r>
    </w:p>
    <w:p w:rsidR="006A494C" w:rsidRDefault="006A494C" w:rsidP="006A494C">
      <w:pPr>
        <w:pStyle w:val="a7"/>
        <w:spacing w:after="0"/>
        <w:ind w:firstLine="720"/>
        <w:jc w:val="both"/>
        <w:rPr>
          <w:sz w:val="24"/>
        </w:rPr>
      </w:pPr>
      <w:r>
        <w:rPr>
          <w:sz w:val="24"/>
        </w:rPr>
        <w:t>2. Термины, применяемые в настоящем Соглашении, означают следующее:</w:t>
      </w:r>
    </w:p>
    <w:p w:rsidR="006A494C" w:rsidRDefault="006A494C" w:rsidP="006A494C">
      <w:pPr>
        <w:ind w:firstLine="720"/>
        <w:jc w:val="both"/>
        <w:rPr>
          <w:sz w:val="24"/>
        </w:rPr>
      </w:pPr>
      <w:r>
        <w:rPr>
          <w:b/>
          <w:sz w:val="24"/>
        </w:rPr>
        <w:t>Коммерческая тайна</w:t>
      </w:r>
      <w:r>
        <w:rPr>
          <w:sz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6A494C" w:rsidRDefault="006A494C" w:rsidP="006A494C">
      <w:pPr>
        <w:pStyle w:val="22"/>
        <w:spacing w:after="0" w:line="240" w:lineRule="auto"/>
        <w:ind w:left="0" w:firstLine="720"/>
        <w:jc w:val="both"/>
        <w:rPr>
          <w:sz w:val="24"/>
        </w:rPr>
      </w:pPr>
      <w:r>
        <w:rPr>
          <w:b/>
          <w:sz w:val="24"/>
        </w:rPr>
        <w:t>Информация, составляющая коммерческую тайну (секрет производства</w:t>
      </w:r>
      <w:r>
        <w:rPr>
          <w:sz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6A494C" w:rsidRDefault="006A494C" w:rsidP="006A494C">
      <w:pPr>
        <w:pStyle w:val="22"/>
        <w:spacing w:after="0" w:line="240" w:lineRule="auto"/>
        <w:ind w:left="0" w:firstLine="720"/>
        <w:jc w:val="both"/>
        <w:rPr>
          <w:sz w:val="24"/>
        </w:rPr>
      </w:pPr>
      <w:r>
        <w:rPr>
          <w:b/>
          <w:sz w:val="24"/>
        </w:rPr>
        <w:t>Носители информации</w:t>
      </w:r>
      <w:r>
        <w:rPr>
          <w:sz w:val="24"/>
        </w:rPr>
        <w:t xml:space="preserve"> –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6A494C" w:rsidRDefault="006A494C" w:rsidP="006A494C">
      <w:pPr>
        <w:ind w:firstLine="720"/>
        <w:jc w:val="both"/>
        <w:rPr>
          <w:sz w:val="24"/>
        </w:rPr>
      </w:pPr>
      <w:r>
        <w:rPr>
          <w:b/>
          <w:sz w:val="24"/>
        </w:rPr>
        <w:t>Конфиденциальность информации</w:t>
      </w:r>
      <w:r>
        <w:rPr>
          <w:sz w:val="24"/>
        </w:rPr>
        <w:t xml:space="preserve">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6A494C" w:rsidRDefault="006A494C" w:rsidP="006A494C">
      <w:pPr>
        <w:pStyle w:val="22"/>
        <w:spacing w:after="0" w:line="240" w:lineRule="auto"/>
        <w:ind w:left="0" w:firstLine="720"/>
        <w:jc w:val="both"/>
        <w:rPr>
          <w:sz w:val="24"/>
        </w:rPr>
      </w:pPr>
      <w:r>
        <w:rPr>
          <w:b/>
          <w:sz w:val="24"/>
        </w:rPr>
        <w:t>Гриф конфиденциальности</w:t>
      </w:r>
      <w:r>
        <w:rPr>
          <w:sz w:val="24"/>
        </w:rPr>
        <w:t xml:space="preserve"> – реквизиты, свидетельствующие о конфиденциальности Информации, составляющей коммерческую тайну, наносимые на носитель информации и (или) содержащиеся в сопроводительной документации.</w:t>
      </w:r>
    </w:p>
    <w:p w:rsidR="006A494C" w:rsidRPr="00B11C11" w:rsidRDefault="006A494C" w:rsidP="006A494C">
      <w:pPr>
        <w:pStyle w:val="22"/>
        <w:spacing w:after="0" w:line="240" w:lineRule="auto"/>
        <w:ind w:left="0" w:firstLine="720"/>
        <w:jc w:val="both"/>
        <w:rPr>
          <w:sz w:val="24"/>
        </w:rPr>
      </w:pPr>
      <w:r>
        <w:rPr>
          <w:sz w:val="24"/>
        </w:rPr>
        <w:t>Информация, составляющая коммерческую тайну, должна иметь гриф</w:t>
      </w:r>
      <w:r w:rsidRPr="00B11C11">
        <w:rPr>
          <w:sz w:val="24"/>
        </w:rPr>
        <w:br/>
      </w:r>
      <w:r>
        <w:rPr>
          <w:sz w:val="24"/>
        </w:rPr>
        <w:t xml:space="preserve"> </w:t>
      </w:r>
      <w:r w:rsidRPr="009B585D">
        <w:rPr>
          <w:sz w:val="24"/>
        </w:rPr>
        <w:t>для</w:t>
      </w:r>
      <w:r w:rsidRPr="00B11C11">
        <w:rPr>
          <w:sz w:val="24"/>
        </w:rPr>
        <w:t xml:space="preserve"> </w:t>
      </w:r>
      <w:r>
        <w:rPr>
          <w:sz w:val="24"/>
        </w:rPr>
        <w:t>ОАО «ТГК-1»</w:t>
      </w:r>
      <w:r w:rsidRPr="00B11C11">
        <w:rPr>
          <w:sz w:val="24"/>
        </w:rPr>
        <w:t xml:space="preserve"> -</w:t>
      </w:r>
    </w:p>
    <w:p w:rsidR="006A494C" w:rsidRDefault="006A494C" w:rsidP="006A494C">
      <w:pPr>
        <w:pStyle w:val="22"/>
        <w:spacing w:after="0" w:line="240" w:lineRule="auto"/>
        <w:ind w:left="0" w:firstLine="720"/>
        <w:jc w:val="both"/>
        <w:rPr>
          <w:sz w:val="24"/>
        </w:rPr>
      </w:pPr>
    </w:p>
    <w:p w:rsidR="006A494C" w:rsidRDefault="006A494C" w:rsidP="006A494C">
      <w:pPr>
        <w:pStyle w:val="22"/>
        <w:spacing w:after="0" w:line="240" w:lineRule="auto"/>
        <w:ind w:left="2700"/>
        <w:rPr>
          <w:szCs w:val="20"/>
        </w:rPr>
      </w:pPr>
      <w:r>
        <w:rPr>
          <w:szCs w:val="20"/>
        </w:rPr>
        <w:t>«Коммерческая тайна</w:t>
      </w:r>
    </w:p>
    <w:p w:rsidR="006A494C" w:rsidRDefault="006A494C" w:rsidP="006A494C">
      <w:pPr>
        <w:pStyle w:val="22"/>
        <w:spacing w:after="0" w:line="240" w:lineRule="auto"/>
        <w:ind w:left="2700"/>
        <w:rPr>
          <w:szCs w:val="20"/>
        </w:rPr>
      </w:pPr>
      <w:r>
        <w:rPr>
          <w:szCs w:val="20"/>
        </w:rPr>
        <w:t>Открытое акционерное общество</w:t>
      </w:r>
    </w:p>
    <w:p w:rsidR="006A494C" w:rsidRDefault="006A494C" w:rsidP="006A494C">
      <w:pPr>
        <w:pStyle w:val="22"/>
        <w:spacing w:after="0" w:line="240" w:lineRule="auto"/>
        <w:ind w:left="2700"/>
        <w:rPr>
          <w:szCs w:val="20"/>
        </w:rPr>
      </w:pPr>
      <w:r>
        <w:rPr>
          <w:szCs w:val="20"/>
        </w:rPr>
        <w:t>«Территориальная генерирующая компания № 1»</w:t>
      </w:r>
    </w:p>
    <w:p w:rsidR="006A494C" w:rsidRDefault="006A494C" w:rsidP="006A494C">
      <w:pPr>
        <w:pStyle w:val="22"/>
        <w:spacing w:after="0" w:line="240" w:lineRule="auto"/>
        <w:ind w:left="2700"/>
        <w:rPr>
          <w:szCs w:val="20"/>
        </w:rPr>
      </w:pPr>
      <w:r>
        <w:rPr>
          <w:szCs w:val="20"/>
        </w:rPr>
        <w:t>Марсово поле, дом 1, Санкт-Петербург, 191186»,</w:t>
      </w:r>
    </w:p>
    <w:p w:rsidR="006A494C" w:rsidRPr="00413B63" w:rsidRDefault="006A494C" w:rsidP="006A494C">
      <w:pPr>
        <w:tabs>
          <w:tab w:val="left" w:pos="700"/>
        </w:tabs>
        <w:ind w:left="700"/>
        <w:rPr>
          <w:sz w:val="24"/>
        </w:rPr>
      </w:pPr>
    </w:p>
    <w:p w:rsidR="006A494C" w:rsidRDefault="006A494C" w:rsidP="006A494C">
      <w:pPr>
        <w:tabs>
          <w:tab w:val="left" w:pos="700"/>
        </w:tabs>
        <w:ind w:left="700"/>
        <w:rPr>
          <w:sz w:val="24"/>
        </w:rPr>
      </w:pPr>
      <w:r>
        <w:rPr>
          <w:sz w:val="24"/>
        </w:rPr>
        <w:t>иные виды конфиденциальной информации ОАО «ТГК-1»:</w:t>
      </w:r>
    </w:p>
    <w:p w:rsidR="006A494C" w:rsidRDefault="006A494C" w:rsidP="006A494C">
      <w:pPr>
        <w:pStyle w:val="22"/>
        <w:tabs>
          <w:tab w:val="num" w:pos="1680"/>
        </w:tabs>
        <w:spacing w:after="0" w:line="240" w:lineRule="auto"/>
        <w:ind w:left="0"/>
        <w:rPr>
          <w:szCs w:val="20"/>
        </w:rPr>
      </w:pPr>
    </w:p>
    <w:p w:rsidR="006A494C" w:rsidRDefault="006A494C" w:rsidP="006A494C">
      <w:pPr>
        <w:pStyle w:val="22"/>
        <w:spacing w:after="0" w:line="240" w:lineRule="auto"/>
        <w:ind w:left="2700"/>
        <w:rPr>
          <w:szCs w:val="20"/>
        </w:rPr>
      </w:pPr>
      <w:r>
        <w:rPr>
          <w:szCs w:val="20"/>
        </w:rPr>
        <w:t>«Конфиденциально</w:t>
      </w:r>
    </w:p>
    <w:p w:rsidR="006A494C" w:rsidRDefault="006A494C" w:rsidP="006A494C">
      <w:pPr>
        <w:pStyle w:val="22"/>
        <w:spacing w:after="0" w:line="240" w:lineRule="auto"/>
        <w:ind w:left="2700"/>
        <w:rPr>
          <w:szCs w:val="20"/>
        </w:rPr>
      </w:pPr>
      <w:r>
        <w:rPr>
          <w:szCs w:val="20"/>
        </w:rPr>
        <w:t>Открытое акционерное общество</w:t>
      </w:r>
    </w:p>
    <w:p w:rsidR="006A494C" w:rsidRDefault="006A494C" w:rsidP="006A494C">
      <w:pPr>
        <w:pStyle w:val="22"/>
        <w:spacing w:after="0" w:line="240" w:lineRule="auto"/>
        <w:ind w:left="2700"/>
        <w:rPr>
          <w:szCs w:val="20"/>
        </w:rPr>
      </w:pPr>
      <w:r>
        <w:rPr>
          <w:szCs w:val="20"/>
        </w:rPr>
        <w:t>«Территориальная генерирующая компания № 1»</w:t>
      </w:r>
    </w:p>
    <w:p w:rsidR="006A494C" w:rsidRDefault="006A494C" w:rsidP="006A494C">
      <w:pPr>
        <w:pStyle w:val="22"/>
        <w:spacing w:after="0" w:line="240" w:lineRule="auto"/>
        <w:ind w:left="2700"/>
        <w:rPr>
          <w:szCs w:val="20"/>
        </w:rPr>
      </w:pPr>
      <w:r>
        <w:rPr>
          <w:szCs w:val="20"/>
        </w:rPr>
        <w:t>Марсово поле, дом 1, Санкт-Петербург, 191186»</w:t>
      </w:r>
    </w:p>
    <w:p w:rsidR="006A494C" w:rsidRDefault="006A494C" w:rsidP="006A494C">
      <w:pPr>
        <w:pStyle w:val="22"/>
        <w:spacing w:after="0" w:line="240" w:lineRule="auto"/>
        <w:ind w:left="2700"/>
        <w:rPr>
          <w:szCs w:val="20"/>
        </w:rPr>
      </w:pPr>
    </w:p>
    <w:p w:rsidR="006A494C" w:rsidRDefault="006A494C" w:rsidP="006A494C">
      <w:pPr>
        <w:pStyle w:val="22"/>
        <w:tabs>
          <w:tab w:val="num" w:pos="1680"/>
        </w:tabs>
        <w:spacing w:after="0" w:line="240" w:lineRule="auto"/>
        <w:ind w:left="0"/>
        <w:rPr>
          <w:szCs w:val="20"/>
        </w:rPr>
      </w:pPr>
    </w:p>
    <w:p w:rsidR="006A494C" w:rsidRDefault="006A494C" w:rsidP="006A494C">
      <w:pPr>
        <w:pStyle w:val="22"/>
        <w:tabs>
          <w:tab w:val="num" w:pos="1680"/>
        </w:tabs>
        <w:spacing w:after="0" w:line="240" w:lineRule="auto"/>
        <w:ind w:left="0"/>
        <w:rPr>
          <w:szCs w:val="20"/>
        </w:rPr>
      </w:pPr>
      <w:r>
        <w:rPr>
          <w:szCs w:val="20"/>
        </w:rPr>
        <w:t>Для __________________ - «________________________» соответственно.</w:t>
      </w:r>
    </w:p>
    <w:p w:rsidR="006A494C" w:rsidRDefault="006A494C" w:rsidP="006A494C">
      <w:pPr>
        <w:pStyle w:val="22"/>
        <w:tabs>
          <w:tab w:val="num" w:pos="1680"/>
        </w:tabs>
        <w:spacing w:after="0" w:line="240" w:lineRule="auto"/>
        <w:rPr>
          <w:sz w:val="24"/>
        </w:rPr>
      </w:pPr>
    </w:p>
    <w:p w:rsidR="006A494C" w:rsidRDefault="006A494C" w:rsidP="006A494C">
      <w:pPr>
        <w:ind w:firstLine="720"/>
        <w:jc w:val="both"/>
        <w:rPr>
          <w:sz w:val="24"/>
        </w:rPr>
      </w:pPr>
      <w:r>
        <w:rPr>
          <w:b/>
          <w:sz w:val="24"/>
        </w:rPr>
        <w:t>Разглашение информации, составляющей коммерческую тайну</w:t>
      </w:r>
      <w:r>
        <w:rPr>
          <w:sz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6A494C" w:rsidRDefault="006A494C" w:rsidP="006A494C">
      <w:pPr>
        <w:ind w:firstLine="708"/>
        <w:jc w:val="both"/>
        <w:rPr>
          <w:sz w:val="24"/>
        </w:rPr>
      </w:pPr>
      <w:r>
        <w:rPr>
          <w:sz w:val="24"/>
        </w:rPr>
        <w:t>3. В целях исполнения предмета настоящего Соглашения Стороны обязуются:</w:t>
      </w:r>
    </w:p>
    <w:p w:rsidR="006A494C" w:rsidRDefault="006A494C" w:rsidP="006A494C">
      <w:pPr>
        <w:ind w:firstLine="708"/>
        <w:jc w:val="both"/>
        <w:rPr>
          <w:sz w:val="24"/>
        </w:rPr>
      </w:pPr>
      <w:r>
        <w:rPr>
          <w:sz w:val="24"/>
        </w:rPr>
        <w:t>3.1. Передавать Информацию, составляющую коммерческую тайну (далее – Информация), по предварительным письменным запросам Сторон и оформлять факт передачи актом приема-передачи, подписываемым их уполномоченными представителями.</w:t>
      </w:r>
    </w:p>
    <w:p w:rsidR="006A494C" w:rsidRDefault="006A494C" w:rsidP="006A494C">
      <w:pPr>
        <w:ind w:firstLine="720"/>
        <w:jc w:val="both"/>
        <w:rPr>
          <w:sz w:val="24"/>
        </w:rPr>
      </w:pPr>
      <w:r>
        <w:rPr>
          <w:sz w:val="24"/>
        </w:rPr>
        <w:t>В разумные сроки уведомлять друг друга в письменной форме о лицах, уполномоченных на прием и передачу Информации.</w:t>
      </w:r>
    </w:p>
    <w:p w:rsidR="006A494C" w:rsidRDefault="006A494C" w:rsidP="006A494C">
      <w:pPr>
        <w:ind w:firstLine="708"/>
        <w:jc w:val="both"/>
        <w:rPr>
          <w:sz w:val="24"/>
        </w:rPr>
      </w:pPr>
      <w:r>
        <w:rPr>
          <w:sz w:val="24"/>
        </w:rPr>
        <w:t>3.2. Осуществлять передачу Информации ценными (заказными) почтовыми отправлениями или курьерами Сторон.</w:t>
      </w:r>
    </w:p>
    <w:p w:rsidR="006A494C" w:rsidRDefault="006A494C" w:rsidP="006A494C">
      <w:pPr>
        <w:ind w:firstLine="708"/>
        <w:jc w:val="both"/>
        <w:rPr>
          <w:sz w:val="24"/>
        </w:rPr>
      </w:pPr>
      <w:r>
        <w:rPr>
          <w:sz w:val="24"/>
        </w:rPr>
        <w:t xml:space="preserve">3.3. Не передавать друг другу Информацию по открытым каналам телефонной, телеграфной и факсимильной связи, а также с использованием </w:t>
      </w:r>
      <w:r>
        <w:rPr>
          <w:bCs/>
          <w:sz w:val="24"/>
        </w:rPr>
        <w:t>других каналов электросвязи общего пользования</w:t>
      </w:r>
      <w:r>
        <w:rPr>
          <w:sz w:val="24"/>
        </w:rPr>
        <w:t xml:space="preserve"> без принятия мер, обеспечивающих ее защиту.</w:t>
      </w:r>
    </w:p>
    <w:p w:rsidR="006A494C" w:rsidRDefault="006A494C" w:rsidP="006A494C">
      <w:pPr>
        <w:ind w:firstLine="708"/>
        <w:jc w:val="both"/>
        <w:rPr>
          <w:sz w:val="24"/>
        </w:rPr>
      </w:pPr>
      <w:r>
        <w:rPr>
          <w:sz w:val="24"/>
        </w:rPr>
        <w:t>3.4. Осуществлять защиту Информации, обеспечивающую ее сохранность (неразглашение).</w:t>
      </w:r>
    </w:p>
    <w:p w:rsidR="006A494C" w:rsidRDefault="006A494C" w:rsidP="006A494C">
      <w:pPr>
        <w:ind w:firstLine="708"/>
        <w:jc w:val="both"/>
        <w:rPr>
          <w:sz w:val="24"/>
        </w:rPr>
      </w:pPr>
      <w:r>
        <w:rPr>
          <w:sz w:val="24"/>
        </w:rPr>
        <w:t>3.5. Использовать Информацию строго в целях осуществления договорной деятельности. При этом не осуществлять без предварительного письменного согласия Стороны, передавшей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когда:</w:t>
      </w:r>
    </w:p>
    <w:p w:rsidR="006A494C" w:rsidRDefault="006A494C" w:rsidP="006A494C">
      <w:pPr>
        <w:ind w:left="720"/>
        <w:jc w:val="both"/>
        <w:rPr>
          <w:sz w:val="24"/>
        </w:rPr>
      </w:pPr>
      <w:r>
        <w:rPr>
          <w:sz w:val="24"/>
        </w:rPr>
        <w:t>а) от Стороны, получившей Информацию (далее – Получатель), требуется передать эту Информацию органам государственной власти в соответствии с действующим законодательством. При этом до непосредственной передачи Информации Получатель обязан направить Передающей Стороне соответствующее уведомление в письменной форме;</w:t>
      </w:r>
    </w:p>
    <w:p w:rsidR="006A494C" w:rsidRDefault="006A494C" w:rsidP="006A494C">
      <w:pPr>
        <w:ind w:left="720"/>
        <w:jc w:val="both"/>
        <w:rPr>
          <w:sz w:val="24"/>
        </w:rPr>
      </w:pPr>
      <w:r>
        <w:rPr>
          <w:sz w:val="24"/>
        </w:rPr>
        <w:t>б) передача Информации своим работникам и должностным лицам вызвана неотложностью исполнения Получателем договорных обязательств, при условии, что Получатель несет ответственность за выполнение требований по защите Информации лицами, которым в соответствии с настоящим пунктом сообщается эта Информация.</w:t>
      </w:r>
    </w:p>
    <w:p w:rsidR="006A494C" w:rsidRDefault="006A494C" w:rsidP="006A494C">
      <w:pPr>
        <w:ind w:firstLine="708"/>
        <w:jc w:val="both"/>
        <w:rPr>
          <w:sz w:val="24"/>
        </w:rPr>
      </w:pPr>
      <w:r>
        <w:rPr>
          <w:sz w:val="24"/>
        </w:rPr>
        <w:t>3.6. Обращаться с Информацией и ее носителями в соответствии с требованиями нормативных актов и документов Сторон и не допускать разглашения Информации.</w:t>
      </w:r>
    </w:p>
    <w:p w:rsidR="006A494C" w:rsidRDefault="006A494C" w:rsidP="006A494C">
      <w:pPr>
        <w:ind w:firstLine="708"/>
        <w:jc w:val="both"/>
        <w:rPr>
          <w:sz w:val="24"/>
        </w:rPr>
      </w:pPr>
      <w:r>
        <w:rPr>
          <w:sz w:val="24"/>
        </w:rPr>
        <w:t>3.7. Незамедлительно информировать друг друга о случаях разглашения Информации, организовать расследование этих фактов.</w:t>
      </w:r>
    </w:p>
    <w:p w:rsidR="006A494C" w:rsidRDefault="006A494C" w:rsidP="006A494C">
      <w:pPr>
        <w:ind w:firstLine="720"/>
        <w:jc w:val="both"/>
        <w:rPr>
          <w:sz w:val="24"/>
        </w:rPr>
      </w:pPr>
      <w:r>
        <w:rPr>
          <w:sz w:val="24"/>
        </w:rPr>
        <w:t>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rsidR="006A494C" w:rsidRDefault="006A494C" w:rsidP="006A494C">
      <w:pPr>
        <w:ind w:firstLine="720"/>
        <w:jc w:val="both"/>
        <w:rPr>
          <w:sz w:val="24"/>
        </w:rPr>
      </w:pPr>
      <w:r>
        <w:rPr>
          <w:sz w:val="24"/>
        </w:rPr>
        <w:t>Сторона, допустившая разглашение Информации, возмещает убытки, понесенные другой Стороной в связи с разглашением Информации.</w:t>
      </w:r>
    </w:p>
    <w:p w:rsidR="006A494C" w:rsidRDefault="006A494C" w:rsidP="006A494C">
      <w:pPr>
        <w:ind w:firstLine="720"/>
        <w:jc w:val="both"/>
        <w:rPr>
          <w:sz w:val="24"/>
        </w:rPr>
      </w:pPr>
      <w:r>
        <w:rPr>
          <w:sz w:val="24"/>
        </w:rPr>
        <w:t>4. Контроль за соблюдением порядка использования и хранения Информации, передаваемой Сторонами друг другу в соответствии с условиями настоящего Соглашения, возлагается в ОАО «ТГК-1» на отдел защиты информации</w:t>
      </w:r>
      <w:r>
        <w:rPr>
          <w:b/>
          <w:i/>
          <w:sz w:val="24"/>
        </w:rPr>
        <w:t xml:space="preserve"> </w:t>
      </w:r>
      <w:r>
        <w:rPr>
          <w:sz w:val="24"/>
        </w:rPr>
        <w:t>Департамента по корпоративной защите, в ____________________________ на ________________________.</w:t>
      </w:r>
    </w:p>
    <w:p w:rsidR="006A494C" w:rsidRDefault="006A494C" w:rsidP="006A494C">
      <w:pPr>
        <w:ind w:firstLine="708"/>
        <w:jc w:val="both"/>
        <w:rPr>
          <w:sz w:val="24"/>
        </w:rPr>
      </w:pPr>
      <w:r>
        <w:rPr>
          <w:sz w:val="24"/>
        </w:rPr>
        <w:t>5. Передающая Сторона остается собственником и (или) обладателем переданной Информации. Передающая Сторона вправе потребовать от Получателя вернуть ей</w:t>
      </w:r>
      <w:r>
        <w:rPr>
          <w:b/>
          <w:sz w:val="24"/>
        </w:rPr>
        <w:t xml:space="preserve"> </w:t>
      </w:r>
      <w:r>
        <w:rPr>
          <w:sz w:val="24"/>
        </w:rPr>
        <w:t>Информацию, в любое время, направив Получателю уведомление в письменной форме.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 имеющиеся в его распоряжении, а также в распоряжении лиц, которым он передал с соблюдением условий настоящего Соглашения такую Информацию, кроме случаев, когда Получатель в соответствии с законодательством Российской Федерации обязан хранить одну копию Информации, полученной от Передающей Стороны для осуществления договорной деятельности.</w:t>
      </w:r>
    </w:p>
    <w:p w:rsidR="006A494C" w:rsidRDefault="006A494C" w:rsidP="006A494C">
      <w:pPr>
        <w:ind w:firstLine="708"/>
        <w:jc w:val="both"/>
        <w:rPr>
          <w:sz w:val="24"/>
        </w:rPr>
      </w:pPr>
      <w:r>
        <w:rPr>
          <w:sz w:val="24"/>
        </w:rPr>
        <w:lastRenderedPageBreak/>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 переданной Передающей Стороной.</w:t>
      </w:r>
    </w:p>
    <w:p w:rsidR="006A494C" w:rsidRDefault="006A494C" w:rsidP="006A494C">
      <w:pPr>
        <w:ind w:firstLine="708"/>
        <w:jc w:val="both"/>
        <w:rPr>
          <w:sz w:val="24"/>
        </w:rPr>
      </w:pPr>
      <w:r>
        <w:rPr>
          <w:sz w:val="24"/>
        </w:rPr>
        <w:t xml:space="preserve">6. 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в ____________ ___________________________. </w:t>
      </w:r>
    </w:p>
    <w:p w:rsidR="006A494C" w:rsidRDefault="006A494C" w:rsidP="006A494C">
      <w:pPr>
        <w:pStyle w:val="22"/>
        <w:spacing w:after="0" w:line="240" w:lineRule="auto"/>
        <w:ind w:left="0" w:firstLine="720"/>
        <w:rPr>
          <w:sz w:val="24"/>
        </w:rPr>
      </w:pPr>
    </w:p>
    <w:p w:rsidR="006A494C" w:rsidRDefault="006A494C" w:rsidP="006A494C">
      <w:pPr>
        <w:pStyle w:val="22"/>
        <w:spacing w:after="0" w:line="240" w:lineRule="auto"/>
        <w:ind w:left="0" w:firstLine="720"/>
        <w:rPr>
          <w:sz w:val="24"/>
        </w:rPr>
      </w:pPr>
      <w:r>
        <w:rPr>
          <w:sz w:val="24"/>
        </w:rPr>
        <w:t>Настоящее Соглашение толкуется и регулируется в соответствии с законодательством Российской Федерации.</w:t>
      </w:r>
    </w:p>
    <w:p w:rsidR="006A494C" w:rsidRDefault="006A494C" w:rsidP="006A494C">
      <w:pPr>
        <w:ind w:firstLine="720"/>
        <w:jc w:val="both"/>
        <w:rPr>
          <w:sz w:val="24"/>
        </w:rPr>
      </w:pPr>
    </w:p>
    <w:p w:rsidR="006A494C" w:rsidRDefault="006A494C" w:rsidP="006A494C">
      <w:pPr>
        <w:pStyle w:val="31"/>
        <w:spacing w:after="0"/>
        <w:ind w:firstLine="720"/>
        <w:jc w:val="both"/>
        <w:rPr>
          <w:sz w:val="24"/>
          <w:szCs w:val="24"/>
        </w:rPr>
      </w:pPr>
      <w:r>
        <w:rPr>
          <w:sz w:val="24"/>
          <w:szCs w:val="24"/>
        </w:rPr>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6A494C" w:rsidRDefault="006A494C" w:rsidP="006A494C">
      <w:pPr>
        <w:ind w:firstLine="708"/>
        <w:jc w:val="both"/>
        <w:rPr>
          <w:sz w:val="24"/>
        </w:rPr>
      </w:pPr>
      <w:r>
        <w:rPr>
          <w:sz w:val="24"/>
        </w:rPr>
        <w:t>8. Настоящее Соглашение вступает в силу с даты его подписания Сторонами и действует до ______________________ года.</w:t>
      </w:r>
    </w:p>
    <w:p w:rsidR="006A494C" w:rsidRDefault="006A494C" w:rsidP="006A494C">
      <w:pPr>
        <w:ind w:firstLine="708"/>
        <w:jc w:val="both"/>
        <w:rPr>
          <w:sz w:val="24"/>
        </w:rPr>
      </w:pPr>
      <w:r>
        <w:rPr>
          <w:sz w:val="24"/>
        </w:rPr>
        <w:t>9. Информация, полученная Сторонами, не подлежит разглашению в течение __ лет с момента прекращения договора.</w:t>
      </w:r>
    </w:p>
    <w:p w:rsidR="006A494C" w:rsidRDefault="006A494C" w:rsidP="006A494C">
      <w:pPr>
        <w:ind w:firstLine="708"/>
        <w:jc w:val="both"/>
        <w:rPr>
          <w:sz w:val="24"/>
        </w:rPr>
      </w:pPr>
      <w:r>
        <w:rPr>
          <w:sz w:val="24"/>
        </w:rPr>
        <w:t>10. Настоящее Соглашение составлено в двух экземплярах, имеющих одинаковую юридическую силу, по одному экземпляру для каждой из Сторон.</w:t>
      </w:r>
    </w:p>
    <w:p w:rsidR="006A494C" w:rsidRPr="006A494C" w:rsidRDefault="006A494C" w:rsidP="006A494C">
      <w:pPr>
        <w:spacing w:before="120" w:after="120"/>
        <w:jc w:val="both"/>
        <w:rPr>
          <w:b/>
          <w:sz w:val="26"/>
          <w:szCs w:val="26"/>
        </w:rPr>
      </w:pPr>
    </w:p>
    <w:p w:rsidR="006A494C" w:rsidRPr="006A494C" w:rsidRDefault="006A494C" w:rsidP="006A494C">
      <w:pPr>
        <w:spacing w:before="120" w:after="120"/>
        <w:ind w:left="357"/>
        <w:jc w:val="both"/>
        <w:rPr>
          <w:b/>
          <w:sz w:val="26"/>
          <w:szCs w:val="26"/>
        </w:rPr>
      </w:pPr>
    </w:p>
    <w:p w:rsidR="007F6B93" w:rsidRDefault="007F6B93" w:rsidP="007F6B93">
      <w:pPr>
        <w:pStyle w:val="HTML"/>
        <w:spacing w:line="276" w:lineRule="auto"/>
        <w:jc w:val="both"/>
        <w:rPr>
          <w:rFonts w:ascii="Times New Roman" w:hAnsi="Times New Roman"/>
        </w:rPr>
      </w:pPr>
      <w:r>
        <w:rPr>
          <w:rFonts w:ascii="Times New Roman" w:hAnsi="Times New Roman"/>
        </w:rPr>
        <w:t>АДРЕСА И ПОДПИСИ СТОРОН</w:t>
      </w:r>
    </w:p>
    <w:tbl>
      <w:tblPr>
        <w:tblW w:w="5119" w:type="pct"/>
        <w:tblInd w:w="-252" w:type="dxa"/>
        <w:tblCellMar>
          <w:top w:w="108" w:type="dxa"/>
          <w:bottom w:w="108" w:type="dxa"/>
        </w:tblCellMar>
        <w:tblLook w:val="01E0" w:firstRow="1" w:lastRow="1" w:firstColumn="1" w:lastColumn="1" w:noHBand="0" w:noVBand="0"/>
      </w:tblPr>
      <w:tblGrid>
        <w:gridCol w:w="5055"/>
        <w:gridCol w:w="5471"/>
      </w:tblGrid>
      <w:tr w:rsidR="00BA4FE8" w:rsidRPr="00054F5D" w:rsidTr="00F83B6B">
        <w:tc>
          <w:tcPr>
            <w:tcW w:w="2401" w:type="pct"/>
            <w:tcMar>
              <w:top w:w="0" w:type="dxa"/>
              <w:bottom w:w="0" w:type="dxa"/>
            </w:tcMar>
          </w:tcPr>
          <w:p w:rsidR="00BA4FE8" w:rsidRPr="00054F5D" w:rsidRDefault="00BA4FE8" w:rsidP="00F83B6B">
            <w:pPr>
              <w:spacing w:before="120" w:after="120"/>
              <w:rPr>
                <w:b/>
                <w:sz w:val="22"/>
                <w:szCs w:val="22"/>
              </w:rPr>
            </w:pPr>
            <w:r w:rsidRPr="00054F5D">
              <w:rPr>
                <w:b/>
                <w:sz w:val="22"/>
                <w:szCs w:val="22"/>
              </w:rPr>
              <w:t>Заказчик:</w:t>
            </w:r>
          </w:p>
        </w:tc>
        <w:tc>
          <w:tcPr>
            <w:tcW w:w="2599" w:type="pct"/>
            <w:tcMar>
              <w:top w:w="0" w:type="dxa"/>
              <w:bottom w:w="0" w:type="dxa"/>
            </w:tcMar>
          </w:tcPr>
          <w:p w:rsidR="00BA4FE8" w:rsidRPr="00054F5D" w:rsidRDefault="00BA4FE8" w:rsidP="00F83B6B">
            <w:pPr>
              <w:spacing w:before="120" w:after="120"/>
              <w:rPr>
                <w:b/>
                <w:sz w:val="22"/>
                <w:szCs w:val="22"/>
              </w:rPr>
            </w:pPr>
            <w:r w:rsidRPr="00054F5D">
              <w:rPr>
                <w:b/>
                <w:sz w:val="22"/>
                <w:szCs w:val="22"/>
              </w:rPr>
              <w:t>Исполнитель:</w:t>
            </w:r>
          </w:p>
        </w:tc>
      </w:tr>
      <w:tr w:rsidR="00BA4FE8" w:rsidRPr="00054F5D" w:rsidTr="00F83B6B">
        <w:tc>
          <w:tcPr>
            <w:tcW w:w="2401" w:type="pct"/>
            <w:tcMar>
              <w:top w:w="0" w:type="dxa"/>
              <w:bottom w:w="0" w:type="dxa"/>
            </w:tcMar>
          </w:tcPr>
          <w:p w:rsidR="00BA4FE8" w:rsidRPr="007F6B93" w:rsidRDefault="00BA4FE8" w:rsidP="00F83B6B">
            <w:pPr>
              <w:rPr>
                <w:sz w:val="22"/>
                <w:szCs w:val="22"/>
              </w:rPr>
            </w:pPr>
            <w:r w:rsidRPr="007F6B93">
              <w:rPr>
                <w:sz w:val="22"/>
                <w:szCs w:val="22"/>
              </w:rPr>
              <w:t xml:space="preserve">ОАО «ТГК-1» </w:t>
            </w:r>
          </w:p>
          <w:p w:rsidR="00BA4FE8" w:rsidRPr="00054F5D" w:rsidRDefault="00BA4FE8" w:rsidP="00F83B6B">
            <w:pPr>
              <w:rPr>
                <w:sz w:val="22"/>
                <w:szCs w:val="22"/>
              </w:rPr>
            </w:pPr>
            <w:r w:rsidRPr="00054F5D">
              <w:rPr>
                <w:sz w:val="22"/>
                <w:szCs w:val="22"/>
              </w:rPr>
              <w:t>19</w:t>
            </w:r>
            <w:r w:rsidR="00617BBE">
              <w:rPr>
                <w:sz w:val="22"/>
                <w:szCs w:val="22"/>
              </w:rPr>
              <w:t>7</w:t>
            </w:r>
            <w:r w:rsidRPr="00054F5D">
              <w:rPr>
                <w:sz w:val="22"/>
                <w:szCs w:val="22"/>
              </w:rPr>
              <w:t>1</w:t>
            </w:r>
            <w:r w:rsidR="00617BBE">
              <w:rPr>
                <w:sz w:val="22"/>
                <w:szCs w:val="22"/>
              </w:rPr>
              <w:t>9</w:t>
            </w:r>
            <w:r w:rsidRPr="00054F5D">
              <w:rPr>
                <w:sz w:val="22"/>
                <w:szCs w:val="22"/>
              </w:rPr>
              <w:t>8, Санкт–Петербург,</w:t>
            </w:r>
          </w:p>
          <w:p w:rsidR="00BA4FE8" w:rsidRPr="00054F5D" w:rsidRDefault="00617BBE" w:rsidP="00F83B6B">
            <w:pPr>
              <w:rPr>
                <w:sz w:val="22"/>
                <w:szCs w:val="22"/>
              </w:rPr>
            </w:pPr>
            <w:r>
              <w:rPr>
                <w:sz w:val="22"/>
                <w:szCs w:val="22"/>
              </w:rPr>
              <w:t>пр. Добролюбова</w:t>
            </w:r>
            <w:r w:rsidR="00BA4FE8" w:rsidRPr="00054F5D">
              <w:rPr>
                <w:sz w:val="22"/>
                <w:szCs w:val="22"/>
              </w:rPr>
              <w:t xml:space="preserve">, </w:t>
            </w:r>
            <w:r w:rsidR="00BA4FE8">
              <w:rPr>
                <w:sz w:val="22"/>
                <w:szCs w:val="22"/>
              </w:rPr>
              <w:t>д.</w:t>
            </w:r>
            <w:r w:rsidR="00BA4FE8" w:rsidRPr="00054F5D">
              <w:rPr>
                <w:sz w:val="22"/>
                <w:szCs w:val="22"/>
              </w:rPr>
              <w:t>1</w:t>
            </w:r>
            <w:r>
              <w:rPr>
                <w:sz w:val="22"/>
                <w:szCs w:val="22"/>
              </w:rPr>
              <w:t>6, корп. 2, лит. А</w:t>
            </w:r>
          </w:p>
          <w:p w:rsidR="00BA4FE8" w:rsidRPr="00054F5D" w:rsidRDefault="00BA4FE8" w:rsidP="00F83B6B">
            <w:pPr>
              <w:rPr>
                <w:sz w:val="22"/>
                <w:szCs w:val="22"/>
              </w:rPr>
            </w:pPr>
            <w:r w:rsidRPr="00054F5D">
              <w:rPr>
                <w:sz w:val="22"/>
                <w:szCs w:val="22"/>
              </w:rPr>
              <w:t>ИНН 7841312071, КПП 784101001</w:t>
            </w:r>
          </w:p>
          <w:p w:rsidR="00BA4FE8" w:rsidRPr="00054F5D" w:rsidRDefault="00BA4FE8" w:rsidP="00F83B6B">
            <w:pPr>
              <w:rPr>
                <w:sz w:val="22"/>
                <w:szCs w:val="22"/>
              </w:rPr>
            </w:pPr>
            <w:r w:rsidRPr="00054F5D">
              <w:rPr>
                <w:sz w:val="22"/>
                <w:szCs w:val="22"/>
              </w:rPr>
              <w:t xml:space="preserve">тел. (812) </w:t>
            </w:r>
            <w:r w:rsidR="002A02ED">
              <w:rPr>
                <w:sz w:val="22"/>
                <w:szCs w:val="22"/>
              </w:rPr>
              <w:t>901</w:t>
            </w:r>
            <w:r w:rsidRPr="00054F5D">
              <w:rPr>
                <w:sz w:val="22"/>
                <w:szCs w:val="22"/>
              </w:rPr>
              <w:t>-3606</w:t>
            </w:r>
          </w:p>
          <w:p w:rsidR="00BA4FE8" w:rsidRPr="00054F5D" w:rsidRDefault="00BA4FE8" w:rsidP="00F83B6B">
            <w:pPr>
              <w:rPr>
                <w:sz w:val="22"/>
                <w:szCs w:val="22"/>
              </w:rPr>
            </w:pPr>
            <w:r w:rsidRPr="00054F5D">
              <w:rPr>
                <w:sz w:val="22"/>
                <w:szCs w:val="22"/>
              </w:rPr>
              <w:t xml:space="preserve">факс (812) </w:t>
            </w:r>
            <w:r w:rsidR="002A02ED">
              <w:rPr>
                <w:sz w:val="22"/>
                <w:szCs w:val="22"/>
              </w:rPr>
              <w:t>901</w:t>
            </w:r>
            <w:r w:rsidRPr="00054F5D">
              <w:rPr>
                <w:sz w:val="22"/>
                <w:szCs w:val="22"/>
              </w:rPr>
              <w:t>-3477</w:t>
            </w:r>
          </w:p>
          <w:p w:rsidR="00BA4FE8" w:rsidRPr="00F91F7B" w:rsidRDefault="00BA4FE8" w:rsidP="00F83B6B">
            <w:pPr>
              <w:rPr>
                <w:sz w:val="22"/>
                <w:szCs w:val="22"/>
              </w:rPr>
            </w:pPr>
          </w:p>
          <w:p w:rsidR="002A02ED" w:rsidRDefault="002A02ED" w:rsidP="00F83B6B">
            <w:pPr>
              <w:pStyle w:val="22"/>
              <w:suppressLineNumbers/>
              <w:suppressAutoHyphens/>
              <w:spacing w:after="0" w:line="240" w:lineRule="auto"/>
              <w:ind w:left="0" w:right="50"/>
              <w:rPr>
                <w:b/>
                <w:bCs/>
                <w:sz w:val="22"/>
                <w:szCs w:val="22"/>
              </w:rPr>
            </w:pPr>
          </w:p>
          <w:p w:rsidR="007F6B93" w:rsidRPr="007F6B93" w:rsidRDefault="007F6B93" w:rsidP="00F83B6B">
            <w:pPr>
              <w:pStyle w:val="22"/>
              <w:suppressLineNumbers/>
              <w:suppressAutoHyphens/>
              <w:spacing w:after="0" w:line="240" w:lineRule="auto"/>
              <w:ind w:left="0" w:right="50"/>
              <w:rPr>
                <w:sz w:val="22"/>
                <w:szCs w:val="22"/>
              </w:rPr>
            </w:pPr>
            <w:r w:rsidRPr="007F6B93">
              <w:rPr>
                <w:bCs/>
                <w:sz w:val="22"/>
                <w:szCs w:val="22"/>
              </w:rPr>
              <w:t>Директор ПСДТУ и ИТ</w:t>
            </w:r>
            <w:r w:rsidR="00BA4FE8" w:rsidRPr="007F6B93">
              <w:rPr>
                <w:sz w:val="22"/>
                <w:szCs w:val="22"/>
              </w:rPr>
              <w:t xml:space="preserve"> </w:t>
            </w:r>
          </w:p>
          <w:p w:rsidR="00BA4FE8" w:rsidRPr="007F6B93" w:rsidRDefault="007F6B93" w:rsidP="00F83B6B">
            <w:pPr>
              <w:pStyle w:val="22"/>
              <w:suppressLineNumbers/>
              <w:suppressAutoHyphens/>
              <w:spacing w:after="0" w:line="240" w:lineRule="auto"/>
              <w:ind w:left="0" w:right="50"/>
              <w:rPr>
                <w:sz w:val="22"/>
                <w:szCs w:val="22"/>
              </w:rPr>
            </w:pPr>
            <w:r w:rsidRPr="007F6B93">
              <w:rPr>
                <w:sz w:val="22"/>
                <w:szCs w:val="22"/>
              </w:rPr>
              <w:t xml:space="preserve">филиала «Невский» </w:t>
            </w:r>
            <w:r w:rsidR="00BA4FE8" w:rsidRPr="007F6B93">
              <w:rPr>
                <w:sz w:val="22"/>
                <w:szCs w:val="22"/>
              </w:rPr>
              <w:t>ОАО «ТГК</w:t>
            </w:r>
            <w:r w:rsidR="00BA4FE8" w:rsidRPr="007F6B93">
              <w:rPr>
                <w:sz w:val="22"/>
                <w:szCs w:val="22"/>
              </w:rPr>
              <w:noBreakHyphen/>
              <w:t>1»</w:t>
            </w:r>
          </w:p>
          <w:p w:rsidR="00BA4FE8" w:rsidRPr="007F6B93" w:rsidRDefault="00BA4FE8" w:rsidP="00F83B6B">
            <w:pPr>
              <w:pStyle w:val="22"/>
              <w:suppressLineNumbers/>
              <w:suppressAutoHyphens/>
              <w:spacing w:after="0" w:line="240" w:lineRule="auto"/>
              <w:ind w:left="74" w:right="50"/>
              <w:rPr>
                <w:sz w:val="22"/>
                <w:szCs w:val="22"/>
              </w:rPr>
            </w:pPr>
          </w:p>
          <w:p w:rsidR="00BA4FE8" w:rsidRPr="007F6B93" w:rsidRDefault="00BA4FE8" w:rsidP="009E3296">
            <w:pPr>
              <w:spacing w:after="240"/>
              <w:rPr>
                <w:sz w:val="22"/>
                <w:szCs w:val="22"/>
              </w:rPr>
            </w:pPr>
            <w:r w:rsidRPr="007F6B93">
              <w:rPr>
                <w:sz w:val="22"/>
                <w:szCs w:val="22"/>
              </w:rPr>
              <w:t>____________________</w:t>
            </w:r>
            <w:r w:rsidRPr="007F6B93">
              <w:rPr>
                <w:bCs/>
                <w:sz w:val="22"/>
                <w:szCs w:val="22"/>
              </w:rPr>
              <w:t xml:space="preserve"> </w:t>
            </w:r>
            <w:r w:rsidR="00617BBE" w:rsidRPr="007F6B93">
              <w:rPr>
                <w:bCs/>
                <w:sz w:val="22"/>
                <w:szCs w:val="22"/>
              </w:rPr>
              <w:t>/</w:t>
            </w:r>
            <w:r w:rsidRPr="007F6B93">
              <w:rPr>
                <w:bCs/>
                <w:sz w:val="22"/>
                <w:szCs w:val="22"/>
              </w:rPr>
              <w:t>И.Ю. Диденко</w:t>
            </w:r>
          </w:p>
          <w:p w:rsidR="00BA4FE8" w:rsidRPr="00F91F7B" w:rsidRDefault="00BA4FE8" w:rsidP="00F83B6B">
            <w:pPr>
              <w:spacing w:after="120"/>
              <w:rPr>
                <w:sz w:val="22"/>
                <w:szCs w:val="22"/>
              </w:rPr>
            </w:pPr>
            <w:r w:rsidRPr="00F91F7B">
              <w:rPr>
                <w:sz w:val="22"/>
                <w:szCs w:val="22"/>
              </w:rPr>
              <w:t>«_______» _______________</w:t>
            </w:r>
            <w:r w:rsidR="00617BBE">
              <w:rPr>
                <w:sz w:val="22"/>
                <w:szCs w:val="22"/>
              </w:rPr>
              <w:t>_____ 20</w:t>
            </w:r>
            <w:r w:rsidR="007F6B93">
              <w:rPr>
                <w:sz w:val="22"/>
                <w:szCs w:val="22"/>
              </w:rPr>
              <w:t>__</w:t>
            </w:r>
            <w:r w:rsidRPr="00F91F7B">
              <w:rPr>
                <w:sz w:val="22"/>
                <w:szCs w:val="22"/>
              </w:rPr>
              <w:t> г.</w:t>
            </w:r>
          </w:p>
          <w:p w:rsidR="00BA4FE8" w:rsidRPr="00054F5D" w:rsidRDefault="00BA4FE8" w:rsidP="00F83B6B">
            <w:pPr>
              <w:rPr>
                <w:sz w:val="22"/>
                <w:szCs w:val="22"/>
              </w:rPr>
            </w:pPr>
            <w:r w:rsidRPr="00054F5D">
              <w:rPr>
                <w:sz w:val="22"/>
                <w:szCs w:val="22"/>
              </w:rPr>
              <w:t>М.П.</w:t>
            </w:r>
          </w:p>
        </w:tc>
        <w:tc>
          <w:tcPr>
            <w:tcW w:w="2599" w:type="pct"/>
            <w:tcMar>
              <w:top w:w="0" w:type="dxa"/>
              <w:bottom w:w="0" w:type="dxa"/>
            </w:tcMar>
          </w:tcPr>
          <w:p w:rsidR="00BA4FE8" w:rsidRPr="00724C70" w:rsidRDefault="00617BBE" w:rsidP="00F83B6B">
            <w:pPr>
              <w:rPr>
                <w:b/>
                <w:color w:val="FF0000"/>
                <w:sz w:val="22"/>
                <w:szCs w:val="22"/>
              </w:rPr>
            </w:pPr>
            <w:r w:rsidRPr="00724C70">
              <w:rPr>
                <w:b/>
                <w:color w:val="FF0000"/>
                <w:sz w:val="22"/>
                <w:szCs w:val="22"/>
              </w:rPr>
              <w:t>Организация</w:t>
            </w:r>
          </w:p>
          <w:p w:rsidR="00BA4FE8" w:rsidRPr="00724C70" w:rsidRDefault="00617BBE" w:rsidP="00F83B6B">
            <w:pPr>
              <w:rPr>
                <w:color w:val="FF0000"/>
                <w:sz w:val="22"/>
                <w:szCs w:val="22"/>
              </w:rPr>
            </w:pPr>
            <w:r w:rsidRPr="00724C70">
              <w:rPr>
                <w:color w:val="FF0000"/>
                <w:sz w:val="22"/>
                <w:szCs w:val="22"/>
              </w:rPr>
              <w:t>_____________________________</w:t>
            </w:r>
          </w:p>
          <w:p w:rsidR="00617BBE" w:rsidRPr="00724C70" w:rsidRDefault="00617BBE" w:rsidP="00F83B6B">
            <w:pPr>
              <w:rPr>
                <w:color w:val="FF0000"/>
                <w:sz w:val="22"/>
                <w:szCs w:val="22"/>
              </w:rPr>
            </w:pPr>
            <w:r w:rsidRPr="00724C70">
              <w:rPr>
                <w:color w:val="FF0000"/>
                <w:sz w:val="22"/>
                <w:szCs w:val="22"/>
              </w:rPr>
              <w:t>_____________________________</w:t>
            </w:r>
          </w:p>
          <w:p w:rsidR="00BA4FE8" w:rsidRPr="00724C70" w:rsidRDefault="00BA4FE8" w:rsidP="00F83B6B">
            <w:pPr>
              <w:rPr>
                <w:color w:val="FF0000"/>
                <w:sz w:val="22"/>
                <w:szCs w:val="22"/>
              </w:rPr>
            </w:pPr>
            <w:r w:rsidRPr="00724C70">
              <w:rPr>
                <w:color w:val="FF0000"/>
                <w:sz w:val="22"/>
                <w:szCs w:val="22"/>
              </w:rPr>
              <w:t>ИНН</w:t>
            </w:r>
            <w:r w:rsidR="00617BBE" w:rsidRPr="00724C70">
              <w:rPr>
                <w:color w:val="FF0000"/>
                <w:sz w:val="22"/>
                <w:szCs w:val="22"/>
              </w:rPr>
              <w:t>/</w:t>
            </w:r>
            <w:r w:rsidRPr="00724C70">
              <w:rPr>
                <w:color w:val="FF0000"/>
                <w:sz w:val="22"/>
                <w:szCs w:val="22"/>
              </w:rPr>
              <w:t xml:space="preserve"> КПП </w:t>
            </w:r>
          </w:p>
          <w:p w:rsidR="00617BBE" w:rsidRPr="00724C70" w:rsidRDefault="00617BBE" w:rsidP="00F83B6B">
            <w:pPr>
              <w:rPr>
                <w:color w:val="FF0000"/>
                <w:sz w:val="22"/>
                <w:szCs w:val="22"/>
              </w:rPr>
            </w:pPr>
            <w:r w:rsidRPr="00724C70">
              <w:rPr>
                <w:color w:val="FF0000"/>
                <w:sz w:val="22"/>
                <w:szCs w:val="22"/>
              </w:rPr>
              <w:t>тел. _________________________</w:t>
            </w:r>
          </w:p>
          <w:p w:rsidR="00BA4FE8" w:rsidRPr="00724C70" w:rsidRDefault="00BA4FE8" w:rsidP="00F83B6B">
            <w:pPr>
              <w:rPr>
                <w:color w:val="FF0000"/>
                <w:sz w:val="22"/>
                <w:szCs w:val="22"/>
              </w:rPr>
            </w:pPr>
            <w:r w:rsidRPr="00724C70">
              <w:rPr>
                <w:color w:val="FF0000"/>
                <w:sz w:val="22"/>
                <w:szCs w:val="22"/>
              </w:rPr>
              <w:t xml:space="preserve">факс </w:t>
            </w:r>
            <w:r w:rsidR="00617BBE" w:rsidRPr="00724C70">
              <w:rPr>
                <w:color w:val="FF0000"/>
                <w:sz w:val="22"/>
                <w:szCs w:val="22"/>
              </w:rPr>
              <w:t>________________________</w:t>
            </w:r>
          </w:p>
          <w:p w:rsidR="00BA4FE8" w:rsidRPr="00724C70" w:rsidRDefault="00BA4FE8" w:rsidP="00F83B6B">
            <w:pPr>
              <w:rPr>
                <w:color w:val="FF0000"/>
                <w:sz w:val="22"/>
                <w:szCs w:val="22"/>
              </w:rPr>
            </w:pPr>
          </w:p>
          <w:p w:rsidR="002A02ED" w:rsidRPr="00724C70" w:rsidRDefault="002A02ED" w:rsidP="00F83B6B">
            <w:pPr>
              <w:rPr>
                <w:b/>
                <w:color w:val="FF0000"/>
                <w:sz w:val="22"/>
                <w:szCs w:val="22"/>
              </w:rPr>
            </w:pPr>
          </w:p>
          <w:p w:rsidR="00BA4FE8" w:rsidRPr="00724C70" w:rsidRDefault="00BA4FE8" w:rsidP="00F83B6B">
            <w:pPr>
              <w:rPr>
                <w:color w:val="FF0000"/>
                <w:sz w:val="22"/>
                <w:szCs w:val="22"/>
              </w:rPr>
            </w:pPr>
            <w:r w:rsidRPr="00724C70">
              <w:rPr>
                <w:color w:val="FF0000"/>
                <w:sz w:val="22"/>
                <w:szCs w:val="22"/>
              </w:rPr>
              <w:t>Генеральный директор</w:t>
            </w:r>
          </w:p>
          <w:p w:rsidR="00BA4FE8" w:rsidRPr="00724C70" w:rsidRDefault="00BA4FE8" w:rsidP="00F83B6B">
            <w:pPr>
              <w:rPr>
                <w:b/>
                <w:color w:val="FF0000"/>
                <w:sz w:val="22"/>
                <w:szCs w:val="22"/>
              </w:rPr>
            </w:pPr>
          </w:p>
          <w:p w:rsidR="00BA4FE8" w:rsidRPr="00724C70" w:rsidRDefault="00BA4FE8" w:rsidP="00F83B6B">
            <w:pPr>
              <w:rPr>
                <w:b/>
                <w:color w:val="FF0000"/>
                <w:sz w:val="22"/>
                <w:szCs w:val="22"/>
              </w:rPr>
            </w:pPr>
          </w:p>
          <w:p w:rsidR="00BA4FE8" w:rsidRPr="00724C70" w:rsidRDefault="00BA4FE8" w:rsidP="009E3296">
            <w:pPr>
              <w:spacing w:after="240"/>
              <w:rPr>
                <w:b/>
                <w:color w:val="FF0000"/>
                <w:sz w:val="22"/>
                <w:szCs w:val="22"/>
              </w:rPr>
            </w:pPr>
            <w:r w:rsidRPr="00724C70">
              <w:rPr>
                <w:b/>
                <w:color w:val="FF0000"/>
                <w:sz w:val="22"/>
                <w:szCs w:val="22"/>
              </w:rPr>
              <w:t>_____________________________</w:t>
            </w:r>
            <w:r w:rsidR="00617BBE" w:rsidRPr="00724C70">
              <w:rPr>
                <w:b/>
                <w:color w:val="FF0000"/>
                <w:sz w:val="22"/>
                <w:szCs w:val="22"/>
              </w:rPr>
              <w:t>/</w:t>
            </w:r>
          </w:p>
          <w:p w:rsidR="00BA4FE8" w:rsidRPr="00724C70" w:rsidRDefault="00BA4FE8" w:rsidP="00F83B6B">
            <w:pPr>
              <w:spacing w:after="120"/>
              <w:rPr>
                <w:color w:val="FF0000"/>
                <w:sz w:val="22"/>
                <w:szCs w:val="22"/>
              </w:rPr>
            </w:pPr>
            <w:r w:rsidRPr="00724C70">
              <w:rPr>
                <w:color w:val="FF0000"/>
                <w:sz w:val="22"/>
                <w:szCs w:val="22"/>
              </w:rPr>
              <w:t>«____» ______________ 20</w:t>
            </w:r>
            <w:r w:rsidR="007F6B93" w:rsidRPr="00724C70">
              <w:rPr>
                <w:color w:val="FF0000"/>
                <w:sz w:val="22"/>
                <w:szCs w:val="22"/>
              </w:rPr>
              <w:t>__</w:t>
            </w:r>
            <w:r w:rsidRPr="00724C70">
              <w:rPr>
                <w:color w:val="FF0000"/>
                <w:sz w:val="22"/>
                <w:szCs w:val="22"/>
              </w:rPr>
              <w:t> г.</w:t>
            </w:r>
          </w:p>
          <w:p w:rsidR="00BA4FE8" w:rsidRPr="00724C70" w:rsidRDefault="00BA4FE8" w:rsidP="00F83B6B">
            <w:pPr>
              <w:rPr>
                <w:color w:val="FF0000"/>
                <w:sz w:val="22"/>
                <w:szCs w:val="22"/>
              </w:rPr>
            </w:pPr>
            <w:r w:rsidRPr="00724C70">
              <w:rPr>
                <w:color w:val="FF0000"/>
                <w:sz w:val="22"/>
                <w:szCs w:val="22"/>
              </w:rPr>
              <w:t>М.П.</w:t>
            </w:r>
          </w:p>
        </w:tc>
      </w:tr>
    </w:tbl>
    <w:p w:rsidR="00BA4FE8" w:rsidRDefault="00BA4FE8" w:rsidP="00066C8E"/>
    <w:sectPr w:rsidR="00BA4FE8" w:rsidSect="00E308B2">
      <w:footerReference w:type="default" r:id="rId9"/>
      <w:pgSz w:w="11906" w:h="16838" w:code="9"/>
      <w:pgMar w:top="568" w:right="707" w:bottom="426" w:left="1134" w:header="709" w:footer="3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2762" w:rsidRDefault="00422762">
      <w:r>
        <w:separator/>
      </w:r>
    </w:p>
  </w:endnote>
  <w:endnote w:type="continuationSeparator" w:id="0">
    <w:p w:rsidR="00422762" w:rsidRDefault="0042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762" w:rsidRDefault="00422762" w:rsidP="00D564D4">
    <w:pPr>
      <w:pStyle w:val="af"/>
      <w:jc w:val="right"/>
    </w:pPr>
    <w:r>
      <w:rPr>
        <w:rStyle w:val="af0"/>
      </w:rPr>
      <w:t xml:space="preserve">Стр. </w:t>
    </w:r>
    <w:r>
      <w:rPr>
        <w:rStyle w:val="af0"/>
      </w:rPr>
      <w:fldChar w:fldCharType="begin"/>
    </w:r>
    <w:r>
      <w:rPr>
        <w:rStyle w:val="af0"/>
      </w:rPr>
      <w:instrText xml:space="preserve"> PAGE </w:instrText>
    </w:r>
    <w:r>
      <w:rPr>
        <w:rStyle w:val="af0"/>
      </w:rPr>
      <w:fldChar w:fldCharType="separate"/>
    </w:r>
    <w:r w:rsidR="00CB6548">
      <w:rPr>
        <w:rStyle w:val="af0"/>
        <w:noProof/>
      </w:rPr>
      <w:t>5</w:t>
    </w:r>
    <w:r>
      <w:rPr>
        <w:rStyle w:val="af0"/>
      </w:rPr>
      <w:fldChar w:fldCharType="end"/>
    </w:r>
    <w:r>
      <w:rPr>
        <w:rStyle w:val="af0"/>
      </w:rPr>
      <w:t xml:space="preserve"> из </w:t>
    </w:r>
    <w:r>
      <w:rPr>
        <w:rStyle w:val="af0"/>
      </w:rPr>
      <w:fldChar w:fldCharType="begin"/>
    </w:r>
    <w:r>
      <w:rPr>
        <w:rStyle w:val="af0"/>
      </w:rPr>
      <w:instrText xml:space="preserve"> NUMPAGES </w:instrText>
    </w:r>
    <w:r>
      <w:rPr>
        <w:rStyle w:val="af0"/>
      </w:rPr>
      <w:fldChar w:fldCharType="separate"/>
    </w:r>
    <w:r w:rsidR="00CB6548">
      <w:rPr>
        <w:rStyle w:val="af0"/>
        <w:noProof/>
      </w:rPr>
      <w:t>10</w:t>
    </w:r>
    <w:r>
      <w:rPr>
        <w:rStyle w:val="af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2762" w:rsidRDefault="00422762">
      <w:r>
        <w:separator/>
      </w:r>
    </w:p>
  </w:footnote>
  <w:footnote w:type="continuationSeparator" w:id="0">
    <w:p w:rsidR="00422762" w:rsidRDefault="004227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07CD936"/>
    <w:lvl w:ilvl="0">
      <w:start w:val="1"/>
      <w:numFmt w:val="bullet"/>
      <w:pStyle w:val="a"/>
      <w:lvlText w:val=""/>
      <w:lvlJc w:val="left"/>
      <w:pPr>
        <w:tabs>
          <w:tab w:val="num" w:pos="360"/>
        </w:tabs>
        <w:ind w:left="360" w:hanging="360"/>
      </w:pPr>
      <w:rPr>
        <w:rFonts w:ascii="Symbol" w:hAnsi="Symbol" w:hint="default"/>
      </w:rPr>
    </w:lvl>
  </w:abstractNum>
  <w:abstractNum w:abstractNumId="1">
    <w:nsid w:val="03EE7277"/>
    <w:multiLevelType w:val="hybridMultilevel"/>
    <w:tmpl w:val="28280CB6"/>
    <w:lvl w:ilvl="0" w:tplc="B840FB94">
      <w:start w:val="1"/>
      <w:numFmt w:val="decimal"/>
      <w:lvlText w:val="%1."/>
      <w:lvlJc w:val="left"/>
      <w:pPr>
        <w:tabs>
          <w:tab w:val="num" w:pos="540"/>
        </w:tabs>
        <w:ind w:left="540" w:hanging="360"/>
      </w:pPr>
      <w:rPr>
        <w:rFonts w:ascii="Times New Roman" w:hAnsi="Times New Roman" w:hint="default"/>
        <w:b/>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747131"/>
    <w:multiLevelType w:val="hybridMultilevel"/>
    <w:tmpl w:val="8382937C"/>
    <w:lvl w:ilvl="0" w:tplc="599AD002">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4F75B6"/>
    <w:multiLevelType w:val="hybridMultilevel"/>
    <w:tmpl w:val="3AF05408"/>
    <w:lvl w:ilvl="0" w:tplc="A3CEC674">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93D0BB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5">
    <w:nsid w:val="0A743C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6">
    <w:nsid w:val="26AB3697"/>
    <w:multiLevelType w:val="hybridMultilevel"/>
    <w:tmpl w:val="EAA0C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7053739"/>
    <w:multiLevelType w:val="hybridMultilevel"/>
    <w:tmpl w:val="94562438"/>
    <w:lvl w:ilvl="0" w:tplc="37E84702">
      <w:start w:val="1"/>
      <w:numFmt w:val="decimal"/>
      <w:lvlText w:val="%1."/>
      <w:lvlJc w:val="left"/>
      <w:pPr>
        <w:tabs>
          <w:tab w:val="num" w:pos="360"/>
        </w:tabs>
        <w:ind w:left="360" w:hanging="360"/>
      </w:pPr>
      <w:rPr>
        <w:rFonts w:ascii="Times New Roman" w:hAnsi="Times New Roman" w:hint="default"/>
        <w:b/>
        <w:i w:val="0"/>
        <w:sz w:val="22"/>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AD62A8"/>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9">
    <w:nsid w:val="34CA5485"/>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0">
    <w:nsid w:val="37AC0A88"/>
    <w:multiLevelType w:val="hybridMultilevel"/>
    <w:tmpl w:val="8F04FB42"/>
    <w:lvl w:ilvl="0" w:tplc="A7B2EAF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086C7B"/>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2">
    <w:nsid w:val="3E1D0E11"/>
    <w:multiLevelType w:val="hybridMultilevel"/>
    <w:tmpl w:val="D20E19C4"/>
    <w:lvl w:ilvl="0" w:tplc="CBAC0308">
      <w:start w:val="1"/>
      <w:numFmt w:val="upperRoman"/>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F82B73"/>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4">
    <w:nsid w:val="41AB7FE8"/>
    <w:multiLevelType w:val="hybridMultilevel"/>
    <w:tmpl w:val="7F9CEB76"/>
    <w:lvl w:ilvl="0" w:tplc="192889FE">
      <w:start w:val="2"/>
      <w:numFmt w:val="none"/>
      <w:lvlText w:val="3.2"/>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7D62709"/>
    <w:multiLevelType w:val="multilevel"/>
    <w:tmpl w:val="4B988CC8"/>
    <w:lvl w:ilvl="0">
      <w:start w:val="1"/>
      <w:numFmt w:val="decimal"/>
      <w:lvlText w:val="%1"/>
      <w:lvlJc w:val="left"/>
      <w:pPr>
        <w:tabs>
          <w:tab w:val="num" w:pos="720"/>
        </w:tabs>
        <w:ind w:left="720" w:hanging="720"/>
      </w:pPr>
      <w:rPr>
        <w:rFonts w:ascii="Times New Roman" w:hAnsi="Times New Roman" w:hint="default"/>
        <w:b/>
        <w:i w:val="0"/>
        <w:sz w:val="28"/>
        <w:szCs w:val="28"/>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decimal"/>
      <w:lvlText w:val="%1.%2.%3.%4"/>
      <w:lvlJc w:val="left"/>
      <w:pPr>
        <w:tabs>
          <w:tab w:val="num" w:pos="720"/>
        </w:tabs>
        <w:ind w:left="720" w:hanging="720"/>
      </w:pPr>
      <w:rPr>
        <w:rFonts w:ascii="Arial" w:hAnsi="Arial" w:hint="default"/>
        <w:b w:val="0"/>
        <w:i w:val="0"/>
        <w:sz w:val="22"/>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F109FA"/>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7">
    <w:nsid w:val="4E6F45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8">
    <w:nsid w:val="51E62A91"/>
    <w:multiLevelType w:val="hybridMultilevel"/>
    <w:tmpl w:val="8F121286"/>
    <w:lvl w:ilvl="0" w:tplc="86A4E30A">
      <w:start w:val="1"/>
      <w:numFmt w:val="bullet"/>
      <w:lvlText w:val=""/>
      <w:lvlJc w:val="left"/>
      <w:pPr>
        <w:tabs>
          <w:tab w:val="num" w:pos="717"/>
        </w:tabs>
        <w:ind w:left="717" w:hanging="360"/>
      </w:pPr>
      <w:rPr>
        <w:rFonts w:ascii="Symbol" w:hAnsi="Symbol" w:hint="default"/>
        <w:sz w:val="20"/>
        <w:szCs w:val="20"/>
      </w:rPr>
    </w:lvl>
    <w:lvl w:ilvl="1" w:tplc="6284EDA2">
      <w:start w:val="1"/>
      <w:numFmt w:val="decimal"/>
      <w:lvlText w:val="%2."/>
      <w:lvlJc w:val="left"/>
      <w:pPr>
        <w:tabs>
          <w:tab w:val="num" w:pos="1361"/>
        </w:tabs>
        <w:ind w:left="1361" w:hanging="284"/>
      </w:pPr>
      <w:rPr>
        <w:rFonts w:hint="default"/>
        <w:b w:val="0"/>
        <w:i w:val="0"/>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19">
    <w:nsid w:val="59542ED7"/>
    <w:multiLevelType w:val="hybridMultilevel"/>
    <w:tmpl w:val="5EE876EC"/>
    <w:lvl w:ilvl="0" w:tplc="0C0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6371A54"/>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1">
    <w:nsid w:val="673F1D19"/>
    <w:multiLevelType w:val="hybridMultilevel"/>
    <w:tmpl w:val="8346AFCA"/>
    <w:lvl w:ilvl="0" w:tplc="CB7021F0">
      <w:start w:val="2"/>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0007A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3">
    <w:nsid w:val="70541F23"/>
    <w:multiLevelType w:val="hybridMultilevel"/>
    <w:tmpl w:val="801C0F98"/>
    <w:lvl w:ilvl="0" w:tplc="C494EB42">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25">
    <w:nsid w:val="7265586F"/>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6">
    <w:nsid w:val="77AD7267"/>
    <w:multiLevelType w:val="hybridMultilevel"/>
    <w:tmpl w:val="749622A4"/>
    <w:lvl w:ilvl="0" w:tplc="D45A0A84">
      <w:start w:val="1"/>
      <w:numFmt w:val="upperRoman"/>
      <w:lvlText w:val="%1."/>
      <w:lvlJc w:val="left"/>
      <w:pPr>
        <w:tabs>
          <w:tab w:val="num" w:pos="720"/>
        </w:tabs>
        <w:ind w:left="0" w:firstLine="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D0B621C"/>
    <w:multiLevelType w:val="hybridMultilevel"/>
    <w:tmpl w:val="53D8EE5A"/>
    <w:lvl w:ilvl="0" w:tplc="2230D22A">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6"/>
  </w:num>
  <w:num w:numId="3">
    <w:abstractNumId w:val="1"/>
  </w:num>
  <w:num w:numId="4">
    <w:abstractNumId w:val="0"/>
  </w:num>
  <w:num w:numId="5">
    <w:abstractNumId w:val="12"/>
  </w:num>
  <w:num w:numId="6">
    <w:abstractNumId w:val="18"/>
  </w:num>
  <w:num w:numId="7">
    <w:abstractNumId w:val="23"/>
  </w:num>
  <w:num w:numId="8">
    <w:abstractNumId w:val="3"/>
  </w:num>
  <w:num w:numId="9">
    <w:abstractNumId w:val="19"/>
  </w:num>
  <w:num w:numId="10">
    <w:abstractNumId w:val="22"/>
  </w:num>
  <w:num w:numId="11">
    <w:abstractNumId w:val="5"/>
  </w:num>
  <w:num w:numId="12">
    <w:abstractNumId w:val="4"/>
  </w:num>
  <w:num w:numId="13">
    <w:abstractNumId w:val="7"/>
  </w:num>
  <w:num w:numId="14">
    <w:abstractNumId w:val="13"/>
  </w:num>
  <w:num w:numId="15">
    <w:abstractNumId w:val="17"/>
  </w:num>
  <w:num w:numId="16">
    <w:abstractNumId w:val="16"/>
  </w:num>
  <w:num w:numId="17">
    <w:abstractNumId w:val="20"/>
  </w:num>
  <w:num w:numId="18">
    <w:abstractNumId w:val="9"/>
  </w:num>
  <w:num w:numId="19">
    <w:abstractNumId w:val="8"/>
  </w:num>
  <w:num w:numId="20">
    <w:abstractNumId w:val="11"/>
  </w:num>
  <w:num w:numId="21">
    <w:abstractNumId w:val="25"/>
  </w:num>
  <w:num w:numId="22">
    <w:abstractNumId w:val="27"/>
  </w:num>
  <w:num w:numId="23">
    <w:abstractNumId w:val="6"/>
  </w:num>
  <w:num w:numId="24">
    <w:abstractNumId w:val="2"/>
  </w:num>
  <w:num w:numId="25">
    <w:abstractNumId w:val="21"/>
  </w:num>
  <w:num w:numId="26">
    <w:abstractNumId w:val="14"/>
  </w:num>
  <w:num w:numId="27">
    <w:abstractNumId w:val="2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9"/>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4D4"/>
    <w:rsid w:val="00001688"/>
    <w:rsid w:val="0000229D"/>
    <w:rsid w:val="000216DA"/>
    <w:rsid w:val="00021C0E"/>
    <w:rsid w:val="00022E25"/>
    <w:rsid w:val="00023187"/>
    <w:rsid w:val="00025403"/>
    <w:rsid w:val="00025F95"/>
    <w:rsid w:val="00033B72"/>
    <w:rsid w:val="00034110"/>
    <w:rsid w:val="00034606"/>
    <w:rsid w:val="00042486"/>
    <w:rsid w:val="0004398A"/>
    <w:rsid w:val="00053259"/>
    <w:rsid w:val="000533F7"/>
    <w:rsid w:val="00054F5D"/>
    <w:rsid w:val="000646C5"/>
    <w:rsid w:val="00066C09"/>
    <w:rsid w:val="00066C8E"/>
    <w:rsid w:val="00067B81"/>
    <w:rsid w:val="00074C67"/>
    <w:rsid w:val="0007738E"/>
    <w:rsid w:val="00080B7E"/>
    <w:rsid w:val="00084D8C"/>
    <w:rsid w:val="000A0736"/>
    <w:rsid w:val="000A0C8F"/>
    <w:rsid w:val="000A1454"/>
    <w:rsid w:val="000A3BBA"/>
    <w:rsid w:val="000A3D58"/>
    <w:rsid w:val="000B5138"/>
    <w:rsid w:val="000B57D6"/>
    <w:rsid w:val="000C271E"/>
    <w:rsid w:val="000C3BAB"/>
    <w:rsid w:val="000D229B"/>
    <w:rsid w:val="000D3D6C"/>
    <w:rsid w:val="000D5C74"/>
    <w:rsid w:val="000E0288"/>
    <w:rsid w:val="000E4E32"/>
    <w:rsid w:val="000E52F3"/>
    <w:rsid w:val="000E7A47"/>
    <w:rsid w:val="000F1D80"/>
    <w:rsid w:val="000F38D9"/>
    <w:rsid w:val="000F5660"/>
    <w:rsid w:val="000F6E8B"/>
    <w:rsid w:val="00106B6A"/>
    <w:rsid w:val="001128BE"/>
    <w:rsid w:val="0011581A"/>
    <w:rsid w:val="0012245E"/>
    <w:rsid w:val="00124CFD"/>
    <w:rsid w:val="00127E3C"/>
    <w:rsid w:val="00130B5F"/>
    <w:rsid w:val="001314DB"/>
    <w:rsid w:val="001361DC"/>
    <w:rsid w:val="0013656F"/>
    <w:rsid w:val="00142E5C"/>
    <w:rsid w:val="001449AB"/>
    <w:rsid w:val="00152418"/>
    <w:rsid w:val="001546DE"/>
    <w:rsid w:val="00156B16"/>
    <w:rsid w:val="00162391"/>
    <w:rsid w:val="00163218"/>
    <w:rsid w:val="0016731B"/>
    <w:rsid w:val="0016776B"/>
    <w:rsid w:val="00167A08"/>
    <w:rsid w:val="00176D9B"/>
    <w:rsid w:val="00186B22"/>
    <w:rsid w:val="00190E17"/>
    <w:rsid w:val="001A19B5"/>
    <w:rsid w:val="001A320F"/>
    <w:rsid w:val="001B055B"/>
    <w:rsid w:val="001B085E"/>
    <w:rsid w:val="001B0FD3"/>
    <w:rsid w:val="001B2C16"/>
    <w:rsid w:val="001B5494"/>
    <w:rsid w:val="001C0E03"/>
    <w:rsid w:val="001C5159"/>
    <w:rsid w:val="001D28FF"/>
    <w:rsid w:val="001E24D6"/>
    <w:rsid w:val="001E39BE"/>
    <w:rsid w:val="001E626B"/>
    <w:rsid w:val="001E73B5"/>
    <w:rsid w:val="001F0313"/>
    <w:rsid w:val="001F14B6"/>
    <w:rsid w:val="001F398B"/>
    <w:rsid w:val="001F482D"/>
    <w:rsid w:val="00202545"/>
    <w:rsid w:val="0020478B"/>
    <w:rsid w:val="0020728A"/>
    <w:rsid w:val="00213FC4"/>
    <w:rsid w:val="00223EB4"/>
    <w:rsid w:val="0023017F"/>
    <w:rsid w:val="00233999"/>
    <w:rsid w:val="00240550"/>
    <w:rsid w:val="002415CB"/>
    <w:rsid w:val="0024188F"/>
    <w:rsid w:val="0024348E"/>
    <w:rsid w:val="002435F0"/>
    <w:rsid w:val="00243B63"/>
    <w:rsid w:val="0025001F"/>
    <w:rsid w:val="00255939"/>
    <w:rsid w:val="00255971"/>
    <w:rsid w:val="0027675B"/>
    <w:rsid w:val="002819C3"/>
    <w:rsid w:val="002852D2"/>
    <w:rsid w:val="00291745"/>
    <w:rsid w:val="0029573E"/>
    <w:rsid w:val="002A02ED"/>
    <w:rsid w:val="002A33AA"/>
    <w:rsid w:val="002A5827"/>
    <w:rsid w:val="002B013C"/>
    <w:rsid w:val="002B758C"/>
    <w:rsid w:val="002C476D"/>
    <w:rsid w:val="002C64FD"/>
    <w:rsid w:val="002D6C06"/>
    <w:rsid w:val="002E20F1"/>
    <w:rsid w:val="002E23E4"/>
    <w:rsid w:val="002E3C77"/>
    <w:rsid w:val="002E7E28"/>
    <w:rsid w:val="00300578"/>
    <w:rsid w:val="00301AE4"/>
    <w:rsid w:val="00301FD0"/>
    <w:rsid w:val="003042BE"/>
    <w:rsid w:val="003135B4"/>
    <w:rsid w:val="0031381C"/>
    <w:rsid w:val="00332008"/>
    <w:rsid w:val="003352F1"/>
    <w:rsid w:val="00335F0F"/>
    <w:rsid w:val="00340243"/>
    <w:rsid w:val="003425CE"/>
    <w:rsid w:val="00342685"/>
    <w:rsid w:val="0034368B"/>
    <w:rsid w:val="003478D2"/>
    <w:rsid w:val="003557FC"/>
    <w:rsid w:val="003566A4"/>
    <w:rsid w:val="0036013C"/>
    <w:rsid w:val="00361AED"/>
    <w:rsid w:val="00361DC4"/>
    <w:rsid w:val="003721FD"/>
    <w:rsid w:val="00375DAF"/>
    <w:rsid w:val="0038759F"/>
    <w:rsid w:val="003A0288"/>
    <w:rsid w:val="003A3ACB"/>
    <w:rsid w:val="003A5BFE"/>
    <w:rsid w:val="003A7ADF"/>
    <w:rsid w:val="003B3EA8"/>
    <w:rsid w:val="003B69E3"/>
    <w:rsid w:val="003C2FC5"/>
    <w:rsid w:val="003C4D19"/>
    <w:rsid w:val="003C5A3E"/>
    <w:rsid w:val="003C6386"/>
    <w:rsid w:val="003D38EB"/>
    <w:rsid w:val="003D3FB4"/>
    <w:rsid w:val="003D40A4"/>
    <w:rsid w:val="003D7341"/>
    <w:rsid w:val="003D7E92"/>
    <w:rsid w:val="003E62B1"/>
    <w:rsid w:val="003E67CD"/>
    <w:rsid w:val="003F4CC4"/>
    <w:rsid w:val="00401EA9"/>
    <w:rsid w:val="0040278F"/>
    <w:rsid w:val="00404570"/>
    <w:rsid w:val="004067F1"/>
    <w:rsid w:val="0041055E"/>
    <w:rsid w:val="00422762"/>
    <w:rsid w:val="004239D0"/>
    <w:rsid w:val="00436B5A"/>
    <w:rsid w:val="004374D3"/>
    <w:rsid w:val="00451285"/>
    <w:rsid w:val="0045222E"/>
    <w:rsid w:val="004528AE"/>
    <w:rsid w:val="004549DC"/>
    <w:rsid w:val="00465A97"/>
    <w:rsid w:val="00467E62"/>
    <w:rsid w:val="00471EEA"/>
    <w:rsid w:val="00475224"/>
    <w:rsid w:val="00475C4C"/>
    <w:rsid w:val="00485744"/>
    <w:rsid w:val="004874F3"/>
    <w:rsid w:val="004902B8"/>
    <w:rsid w:val="00493C85"/>
    <w:rsid w:val="004B301B"/>
    <w:rsid w:val="004B629B"/>
    <w:rsid w:val="004C0EE8"/>
    <w:rsid w:val="004C2C90"/>
    <w:rsid w:val="004C6EB3"/>
    <w:rsid w:val="004C75E2"/>
    <w:rsid w:val="004D3179"/>
    <w:rsid w:val="004D396C"/>
    <w:rsid w:val="004D562D"/>
    <w:rsid w:val="004D5A05"/>
    <w:rsid w:val="004D631B"/>
    <w:rsid w:val="004D7236"/>
    <w:rsid w:val="004E145A"/>
    <w:rsid w:val="004E5C60"/>
    <w:rsid w:val="004E78D1"/>
    <w:rsid w:val="004F39DA"/>
    <w:rsid w:val="005057A2"/>
    <w:rsid w:val="00505E6F"/>
    <w:rsid w:val="00511965"/>
    <w:rsid w:val="00515750"/>
    <w:rsid w:val="005219FD"/>
    <w:rsid w:val="005233C0"/>
    <w:rsid w:val="00525147"/>
    <w:rsid w:val="00531ACD"/>
    <w:rsid w:val="005325E3"/>
    <w:rsid w:val="005430E4"/>
    <w:rsid w:val="0054514B"/>
    <w:rsid w:val="00545C0A"/>
    <w:rsid w:val="00554ADE"/>
    <w:rsid w:val="00554C63"/>
    <w:rsid w:val="00557F64"/>
    <w:rsid w:val="0056001E"/>
    <w:rsid w:val="00561854"/>
    <w:rsid w:val="00566072"/>
    <w:rsid w:val="00572190"/>
    <w:rsid w:val="005746E0"/>
    <w:rsid w:val="00574AA8"/>
    <w:rsid w:val="00583AE2"/>
    <w:rsid w:val="00583B16"/>
    <w:rsid w:val="005858D4"/>
    <w:rsid w:val="00586FC7"/>
    <w:rsid w:val="00593F0E"/>
    <w:rsid w:val="0059574C"/>
    <w:rsid w:val="00595BF7"/>
    <w:rsid w:val="0059614D"/>
    <w:rsid w:val="005A0CF5"/>
    <w:rsid w:val="005A31FF"/>
    <w:rsid w:val="005A7A49"/>
    <w:rsid w:val="005B1FE9"/>
    <w:rsid w:val="005B46BB"/>
    <w:rsid w:val="005C6889"/>
    <w:rsid w:val="005C6ACF"/>
    <w:rsid w:val="005D3E5B"/>
    <w:rsid w:val="005E029D"/>
    <w:rsid w:val="005E1890"/>
    <w:rsid w:val="005E26A2"/>
    <w:rsid w:val="005E4ED5"/>
    <w:rsid w:val="005E5F8F"/>
    <w:rsid w:val="005E6CFA"/>
    <w:rsid w:val="00600F04"/>
    <w:rsid w:val="0061365E"/>
    <w:rsid w:val="00617BBE"/>
    <w:rsid w:val="006224E6"/>
    <w:rsid w:val="00623DFF"/>
    <w:rsid w:val="0062502E"/>
    <w:rsid w:val="00627930"/>
    <w:rsid w:val="00630166"/>
    <w:rsid w:val="00637F55"/>
    <w:rsid w:val="00641B69"/>
    <w:rsid w:val="00644854"/>
    <w:rsid w:val="00646C12"/>
    <w:rsid w:val="006474E3"/>
    <w:rsid w:val="00650C47"/>
    <w:rsid w:val="006570F0"/>
    <w:rsid w:val="006572B5"/>
    <w:rsid w:val="00662276"/>
    <w:rsid w:val="006629AE"/>
    <w:rsid w:val="0066414A"/>
    <w:rsid w:val="0067470D"/>
    <w:rsid w:val="00674C44"/>
    <w:rsid w:val="00681BFA"/>
    <w:rsid w:val="00681F9B"/>
    <w:rsid w:val="00687D38"/>
    <w:rsid w:val="00690874"/>
    <w:rsid w:val="00690977"/>
    <w:rsid w:val="006A0D66"/>
    <w:rsid w:val="006A2FDB"/>
    <w:rsid w:val="006A494C"/>
    <w:rsid w:val="006A4F3C"/>
    <w:rsid w:val="006A64F7"/>
    <w:rsid w:val="006B0B02"/>
    <w:rsid w:val="006B709F"/>
    <w:rsid w:val="006C5407"/>
    <w:rsid w:val="006D10C3"/>
    <w:rsid w:val="006D308D"/>
    <w:rsid w:val="006D70A6"/>
    <w:rsid w:val="006D73CE"/>
    <w:rsid w:val="006E4559"/>
    <w:rsid w:val="006F1BB6"/>
    <w:rsid w:val="006F2D41"/>
    <w:rsid w:val="00705A4B"/>
    <w:rsid w:val="007108DC"/>
    <w:rsid w:val="007140A3"/>
    <w:rsid w:val="00716AD9"/>
    <w:rsid w:val="0071772B"/>
    <w:rsid w:val="00721996"/>
    <w:rsid w:val="00723448"/>
    <w:rsid w:val="00724C70"/>
    <w:rsid w:val="00725BBF"/>
    <w:rsid w:val="0074025B"/>
    <w:rsid w:val="00741CE7"/>
    <w:rsid w:val="00754D60"/>
    <w:rsid w:val="00755A25"/>
    <w:rsid w:val="0075704C"/>
    <w:rsid w:val="0076315C"/>
    <w:rsid w:val="00766837"/>
    <w:rsid w:val="007704A2"/>
    <w:rsid w:val="007718C0"/>
    <w:rsid w:val="00775623"/>
    <w:rsid w:val="00777369"/>
    <w:rsid w:val="00784811"/>
    <w:rsid w:val="00787B47"/>
    <w:rsid w:val="00790CE2"/>
    <w:rsid w:val="007938BB"/>
    <w:rsid w:val="00796267"/>
    <w:rsid w:val="007A0CB8"/>
    <w:rsid w:val="007A0DA5"/>
    <w:rsid w:val="007A13F5"/>
    <w:rsid w:val="007A2432"/>
    <w:rsid w:val="007A2B43"/>
    <w:rsid w:val="007A3340"/>
    <w:rsid w:val="007A5A2A"/>
    <w:rsid w:val="007A5A45"/>
    <w:rsid w:val="007B0B73"/>
    <w:rsid w:val="007B693F"/>
    <w:rsid w:val="007B7473"/>
    <w:rsid w:val="007C06C0"/>
    <w:rsid w:val="007D126D"/>
    <w:rsid w:val="007D6FAC"/>
    <w:rsid w:val="007E191A"/>
    <w:rsid w:val="007E5EF5"/>
    <w:rsid w:val="007E6F62"/>
    <w:rsid w:val="007F0EB9"/>
    <w:rsid w:val="007F1393"/>
    <w:rsid w:val="007F4815"/>
    <w:rsid w:val="007F6B93"/>
    <w:rsid w:val="00814231"/>
    <w:rsid w:val="008175D9"/>
    <w:rsid w:val="00817A49"/>
    <w:rsid w:val="00821B0C"/>
    <w:rsid w:val="0083147F"/>
    <w:rsid w:val="00844259"/>
    <w:rsid w:val="008474A9"/>
    <w:rsid w:val="0085166E"/>
    <w:rsid w:val="00856816"/>
    <w:rsid w:val="00860653"/>
    <w:rsid w:val="00862C55"/>
    <w:rsid w:val="00863F46"/>
    <w:rsid w:val="0086610F"/>
    <w:rsid w:val="00867093"/>
    <w:rsid w:val="00877907"/>
    <w:rsid w:val="00881FDB"/>
    <w:rsid w:val="00891166"/>
    <w:rsid w:val="008954ED"/>
    <w:rsid w:val="008A2AA7"/>
    <w:rsid w:val="008A32E9"/>
    <w:rsid w:val="008A71E1"/>
    <w:rsid w:val="008A7789"/>
    <w:rsid w:val="008B0BF5"/>
    <w:rsid w:val="008B3A49"/>
    <w:rsid w:val="008B45BB"/>
    <w:rsid w:val="008B5CAC"/>
    <w:rsid w:val="008B7C00"/>
    <w:rsid w:val="008C516B"/>
    <w:rsid w:val="008D4210"/>
    <w:rsid w:val="008D71FB"/>
    <w:rsid w:val="008D7670"/>
    <w:rsid w:val="008E0F2A"/>
    <w:rsid w:val="008E1CCA"/>
    <w:rsid w:val="008F126A"/>
    <w:rsid w:val="0090157C"/>
    <w:rsid w:val="00912256"/>
    <w:rsid w:val="009212F3"/>
    <w:rsid w:val="00923406"/>
    <w:rsid w:val="009254A0"/>
    <w:rsid w:val="009320F3"/>
    <w:rsid w:val="0093608C"/>
    <w:rsid w:val="00937A42"/>
    <w:rsid w:val="00940C12"/>
    <w:rsid w:val="009522BC"/>
    <w:rsid w:val="00954D33"/>
    <w:rsid w:val="0096047C"/>
    <w:rsid w:val="009607B0"/>
    <w:rsid w:val="00966B01"/>
    <w:rsid w:val="009757A5"/>
    <w:rsid w:val="009804BB"/>
    <w:rsid w:val="0098294A"/>
    <w:rsid w:val="009837C4"/>
    <w:rsid w:val="00985853"/>
    <w:rsid w:val="00992214"/>
    <w:rsid w:val="0099700B"/>
    <w:rsid w:val="009A22E9"/>
    <w:rsid w:val="009C0C22"/>
    <w:rsid w:val="009C6A8D"/>
    <w:rsid w:val="009C7E50"/>
    <w:rsid w:val="009D0907"/>
    <w:rsid w:val="009E1396"/>
    <w:rsid w:val="009E3296"/>
    <w:rsid w:val="009E4114"/>
    <w:rsid w:val="009E4D8F"/>
    <w:rsid w:val="009F112D"/>
    <w:rsid w:val="009F357B"/>
    <w:rsid w:val="009F3F9A"/>
    <w:rsid w:val="00A0760B"/>
    <w:rsid w:val="00A077DE"/>
    <w:rsid w:val="00A1163A"/>
    <w:rsid w:val="00A142A8"/>
    <w:rsid w:val="00A155C8"/>
    <w:rsid w:val="00A20B11"/>
    <w:rsid w:val="00A2376D"/>
    <w:rsid w:val="00A23EA4"/>
    <w:rsid w:val="00A264E7"/>
    <w:rsid w:val="00A31374"/>
    <w:rsid w:val="00A3196B"/>
    <w:rsid w:val="00A417EB"/>
    <w:rsid w:val="00A42752"/>
    <w:rsid w:val="00A4297A"/>
    <w:rsid w:val="00A47877"/>
    <w:rsid w:val="00A52CB3"/>
    <w:rsid w:val="00A55721"/>
    <w:rsid w:val="00A67E58"/>
    <w:rsid w:val="00A77D34"/>
    <w:rsid w:val="00A83431"/>
    <w:rsid w:val="00A86602"/>
    <w:rsid w:val="00AA0F1E"/>
    <w:rsid w:val="00AA7BA4"/>
    <w:rsid w:val="00AB0E3C"/>
    <w:rsid w:val="00AB4556"/>
    <w:rsid w:val="00AD415A"/>
    <w:rsid w:val="00AE1C53"/>
    <w:rsid w:val="00AE6E82"/>
    <w:rsid w:val="00AF06EC"/>
    <w:rsid w:val="00AF128F"/>
    <w:rsid w:val="00B02EE2"/>
    <w:rsid w:val="00B071B6"/>
    <w:rsid w:val="00B13435"/>
    <w:rsid w:val="00B22E4D"/>
    <w:rsid w:val="00B26523"/>
    <w:rsid w:val="00B353AB"/>
    <w:rsid w:val="00B410A5"/>
    <w:rsid w:val="00B44040"/>
    <w:rsid w:val="00B53844"/>
    <w:rsid w:val="00B5608E"/>
    <w:rsid w:val="00B6715A"/>
    <w:rsid w:val="00B67293"/>
    <w:rsid w:val="00B75110"/>
    <w:rsid w:val="00B75A29"/>
    <w:rsid w:val="00B81192"/>
    <w:rsid w:val="00B961F0"/>
    <w:rsid w:val="00BA004F"/>
    <w:rsid w:val="00BA0A30"/>
    <w:rsid w:val="00BA4FE8"/>
    <w:rsid w:val="00BA70F8"/>
    <w:rsid w:val="00BB2FCC"/>
    <w:rsid w:val="00BB3EB6"/>
    <w:rsid w:val="00BB5BE6"/>
    <w:rsid w:val="00BC4AFB"/>
    <w:rsid w:val="00BC62F8"/>
    <w:rsid w:val="00BD58DC"/>
    <w:rsid w:val="00BE10F3"/>
    <w:rsid w:val="00BE16E2"/>
    <w:rsid w:val="00BE7F69"/>
    <w:rsid w:val="00BF0A44"/>
    <w:rsid w:val="00BF16BE"/>
    <w:rsid w:val="00C140E5"/>
    <w:rsid w:val="00C220B1"/>
    <w:rsid w:val="00C2245E"/>
    <w:rsid w:val="00C24BC2"/>
    <w:rsid w:val="00C27910"/>
    <w:rsid w:val="00C30BC4"/>
    <w:rsid w:val="00C32AFE"/>
    <w:rsid w:val="00C365FA"/>
    <w:rsid w:val="00C366F2"/>
    <w:rsid w:val="00C36AE5"/>
    <w:rsid w:val="00C46127"/>
    <w:rsid w:val="00C474DF"/>
    <w:rsid w:val="00C55232"/>
    <w:rsid w:val="00C62E92"/>
    <w:rsid w:val="00C7016E"/>
    <w:rsid w:val="00C71865"/>
    <w:rsid w:val="00C740BB"/>
    <w:rsid w:val="00C8016D"/>
    <w:rsid w:val="00C8245F"/>
    <w:rsid w:val="00C92855"/>
    <w:rsid w:val="00C929F2"/>
    <w:rsid w:val="00C949D7"/>
    <w:rsid w:val="00C97E88"/>
    <w:rsid w:val="00CA14D8"/>
    <w:rsid w:val="00CA39B8"/>
    <w:rsid w:val="00CA7B28"/>
    <w:rsid w:val="00CB339C"/>
    <w:rsid w:val="00CB6548"/>
    <w:rsid w:val="00CE04A7"/>
    <w:rsid w:val="00CE4A0C"/>
    <w:rsid w:val="00CE5205"/>
    <w:rsid w:val="00CE7328"/>
    <w:rsid w:val="00CF5334"/>
    <w:rsid w:val="00CF5991"/>
    <w:rsid w:val="00CF6278"/>
    <w:rsid w:val="00D01982"/>
    <w:rsid w:val="00D059A3"/>
    <w:rsid w:val="00D0728E"/>
    <w:rsid w:val="00D100CD"/>
    <w:rsid w:val="00D1168C"/>
    <w:rsid w:val="00D1516C"/>
    <w:rsid w:val="00D17740"/>
    <w:rsid w:val="00D22A57"/>
    <w:rsid w:val="00D24D99"/>
    <w:rsid w:val="00D25B81"/>
    <w:rsid w:val="00D301DA"/>
    <w:rsid w:val="00D30631"/>
    <w:rsid w:val="00D37882"/>
    <w:rsid w:val="00D37ECE"/>
    <w:rsid w:val="00D40285"/>
    <w:rsid w:val="00D428FC"/>
    <w:rsid w:val="00D4348D"/>
    <w:rsid w:val="00D45902"/>
    <w:rsid w:val="00D479CF"/>
    <w:rsid w:val="00D47D79"/>
    <w:rsid w:val="00D528EC"/>
    <w:rsid w:val="00D531F4"/>
    <w:rsid w:val="00D564D4"/>
    <w:rsid w:val="00D633BB"/>
    <w:rsid w:val="00D64767"/>
    <w:rsid w:val="00D6502E"/>
    <w:rsid w:val="00D67099"/>
    <w:rsid w:val="00D701A9"/>
    <w:rsid w:val="00D71C1A"/>
    <w:rsid w:val="00D744C7"/>
    <w:rsid w:val="00D74CB7"/>
    <w:rsid w:val="00D811EC"/>
    <w:rsid w:val="00D875CF"/>
    <w:rsid w:val="00D910AE"/>
    <w:rsid w:val="00D92473"/>
    <w:rsid w:val="00D9451E"/>
    <w:rsid w:val="00D95ABE"/>
    <w:rsid w:val="00DA7CB1"/>
    <w:rsid w:val="00DB008F"/>
    <w:rsid w:val="00DB19D8"/>
    <w:rsid w:val="00DB4370"/>
    <w:rsid w:val="00DC1928"/>
    <w:rsid w:val="00DC3AC0"/>
    <w:rsid w:val="00DD3A41"/>
    <w:rsid w:val="00DD4BAB"/>
    <w:rsid w:val="00DD6FEA"/>
    <w:rsid w:val="00DD7F65"/>
    <w:rsid w:val="00DE0349"/>
    <w:rsid w:val="00DE1D92"/>
    <w:rsid w:val="00DE5880"/>
    <w:rsid w:val="00DF0B97"/>
    <w:rsid w:val="00DF1397"/>
    <w:rsid w:val="00DF18D0"/>
    <w:rsid w:val="00DF283B"/>
    <w:rsid w:val="00DF2AA8"/>
    <w:rsid w:val="00DF2BA7"/>
    <w:rsid w:val="00E00BED"/>
    <w:rsid w:val="00E03E1B"/>
    <w:rsid w:val="00E11008"/>
    <w:rsid w:val="00E156A4"/>
    <w:rsid w:val="00E15E13"/>
    <w:rsid w:val="00E167DB"/>
    <w:rsid w:val="00E24956"/>
    <w:rsid w:val="00E24E95"/>
    <w:rsid w:val="00E3087E"/>
    <w:rsid w:val="00E308B2"/>
    <w:rsid w:val="00E30AED"/>
    <w:rsid w:val="00E36EC1"/>
    <w:rsid w:val="00E42319"/>
    <w:rsid w:val="00E42376"/>
    <w:rsid w:val="00E42A39"/>
    <w:rsid w:val="00E432D2"/>
    <w:rsid w:val="00E45631"/>
    <w:rsid w:val="00E47672"/>
    <w:rsid w:val="00E50B67"/>
    <w:rsid w:val="00E51A7F"/>
    <w:rsid w:val="00E52C68"/>
    <w:rsid w:val="00E54876"/>
    <w:rsid w:val="00E6240E"/>
    <w:rsid w:val="00E64290"/>
    <w:rsid w:val="00E6788E"/>
    <w:rsid w:val="00E7143D"/>
    <w:rsid w:val="00E734F2"/>
    <w:rsid w:val="00E761C8"/>
    <w:rsid w:val="00E76AE3"/>
    <w:rsid w:val="00E83DC7"/>
    <w:rsid w:val="00E86F58"/>
    <w:rsid w:val="00E91A05"/>
    <w:rsid w:val="00E94C94"/>
    <w:rsid w:val="00E974FB"/>
    <w:rsid w:val="00EA698F"/>
    <w:rsid w:val="00EA70DA"/>
    <w:rsid w:val="00EB516B"/>
    <w:rsid w:val="00EC3421"/>
    <w:rsid w:val="00EC5110"/>
    <w:rsid w:val="00ED3818"/>
    <w:rsid w:val="00EF0475"/>
    <w:rsid w:val="00EF243F"/>
    <w:rsid w:val="00F00740"/>
    <w:rsid w:val="00F05FD7"/>
    <w:rsid w:val="00F07ED9"/>
    <w:rsid w:val="00F13D45"/>
    <w:rsid w:val="00F21792"/>
    <w:rsid w:val="00F218DD"/>
    <w:rsid w:val="00F21AF9"/>
    <w:rsid w:val="00F247E5"/>
    <w:rsid w:val="00F266DF"/>
    <w:rsid w:val="00F31155"/>
    <w:rsid w:val="00F32EDE"/>
    <w:rsid w:val="00F357F2"/>
    <w:rsid w:val="00F4026F"/>
    <w:rsid w:val="00F50E84"/>
    <w:rsid w:val="00F52737"/>
    <w:rsid w:val="00F60D9C"/>
    <w:rsid w:val="00F7140F"/>
    <w:rsid w:val="00F774AE"/>
    <w:rsid w:val="00F77B9A"/>
    <w:rsid w:val="00F77E5B"/>
    <w:rsid w:val="00F83B6B"/>
    <w:rsid w:val="00F879D3"/>
    <w:rsid w:val="00F91F7B"/>
    <w:rsid w:val="00F92A85"/>
    <w:rsid w:val="00F94C3D"/>
    <w:rsid w:val="00F97904"/>
    <w:rsid w:val="00FA195D"/>
    <w:rsid w:val="00FA6D76"/>
    <w:rsid w:val="00FB122A"/>
    <w:rsid w:val="00FB188D"/>
    <w:rsid w:val="00FB1ED9"/>
    <w:rsid w:val="00FC260A"/>
    <w:rsid w:val="00FC3233"/>
    <w:rsid w:val="00FC769F"/>
    <w:rsid w:val="00FE0BC9"/>
    <w:rsid w:val="00FF6B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897357">
      <w:bodyDiv w:val="1"/>
      <w:marLeft w:val="0"/>
      <w:marRight w:val="0"/>
      <w:marTop w:val="0"/>
      <w:marBottom w:val="0"/>
      <w:divBdr>
        <w:top w:val="none" w:sz="0" w:space="0" w:color="auto"/>
        <w:left w:val="none" w:sz="0" w:space="0" w:color="auto"/>
        <w:bottom w:val="none" w:sz="0" w:space="0" w:color="auto"/>
        <w:right w:val="none" w:sz="0" w:space="0" w:color="auto"/>
      </w:divBdr>
    </w:div>
    <w:div w:id="696270504">
      <w:bodyDiv w:val="1"/>
      <w:marLeft w:val="0"/>
      <w:marRight w:val="0"/>
      <w:marTop w:val="0"/>
      <w:marBottom w:val="0"/>
      <w:divBdr>
        <w:top w:val="none" w:sz="0" w:space="0" w:color="auto"/>
        <w:left w:val="none" w:sz="0" w:space="0" w:color="auto"/>
        <w:bottom w:val="none" w:sz="0" w:space="0" w:color="auto"/>
        <w:right w:val="none" w:sz="0" w:space="0" w:color="auto"/>
      </w:divBdr>
    </w:div>
    <w:div w:id="786200723">
      <w:bodyDiv w:val="1"/>
      <w:marLeft w:val="0"/>
      <w:marRight w:val="0"/>
      <w:marTop w:val="0"/>
      <w:marBottom w:val="0"/>
      <w:divBdr>
        <w:top w:val="none" w:sz="0" w:space="0" w:color="auto"/>
        <w:left w:val="none" w:sz="0" w:space="0" w:color="auto"/>
        <w:bottom w:val="none" w:sz="0" w:space="0" w:color="auto"/>
        <w:right w:val="none" w:sz="0" w:space="0" w:color="auto"/>
      </w:divBdr>
    </w:div>
    <w:div w:id="1122964347">
      <w:bodyDiv w:val="1"/>
      <w:marLeft w:val="0"/>
      <w:marRight w:val="0"/>
      <w:marTop w:val="0"/>
      <w:marBottom w:val="0"/>
      <w:divBdr>
        <w:top w:val="none" w:sz="0" w:space="0" w:color="auto"/>
        <w:left w:val="none" w:sz="0" w:space="0" w:color="auto"/>
        <w:bottom w:val="none" w:sz="0" w:space="0" w:color="auto"/>
        <w:right w:val="none" w:sz="0" w:space="0" w:color="auto"/>
      </w:divBdr>
    </w:div>
    <w:div w:id="139219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156FD-7092-4BDA-8A0E-30B4C0480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2973</Words>
  <Characters>22729</Characters>
  <Application>Microsoft Office Word</Application>
  <DocSecurity>0</DocSecurity>
  <Lines>189</Lines>
  <Paragraphs>51</Paragraphs>
  <ScaleCrop>false</ScaleCrop>
  <HeadingPairs>
    <vt:vector size="2" baseType="variant">
      <vt:variant>
        <vt:lpstr>Название</vt:lpstr>
      </vt:variant>
      <vt:variant>
        <vt:i4>1</vt:i4>
      </vt:variant>
    </vt:vector>
  </HeadingPairs>
  <TitlesOfParts>
    <vt:vector size="1" baseType="lpstr">
      <vt:lpstr>26-10/0325</vt:lpstr>
    </vt:vector>
  </TitlesOfParts>
  <Company>АИ-Инфоэнерго</Company>
  <LinksUpToDate>false</LinksUpToDate>
  <CharactersWithSpaces>25651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26-10/0325</dc:title>
  <dc:subject>ГИС ТС, развитие</dc:subject>
  <dc:creator>М. Стрелова</dc:creator>
  <dc:description>Правки - состав работ, расчет по трудозатратам (письмо ТС от 30.04.2010, совещание 25.05.2010, 31.05.2010), смета - исходная (5 млн + НДС)</dc:description>
  <cp:lastModifiedBy>Грикурова Мария Юрьевна</cp:lastModifiedBy>
  <cp:revision>4</cp:revision>
  <cp:lastPrinted>2011-07-19T10:54:00Z</cp:lastPrinted>
  <dcterms:created xsi:type="dcterms:W3CDTF">2011-07-19T10:53:00Z</dcterms:created>
  <dcterms:modified xsi:type="dcterms:W3CDTF">2011-07-19T10:59:00Z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Теплосеть</vt:lpwstr>
  </property>
  <property fmtid="{D5CDD505-2E9C-101B-9397-08002B2CF9AE}" pid="3" name="ContentType">
    <vt:lpwstr>Document</vt:lpwstr>
  </property>
  <property fmtid="{D5CDD505-2E9C-101B-9397-08002B2CF9AE}" pid="4" name="Дата заполнения">
    <vt:lpwstr>01 мая 2010 г.</vt:lpwstr>
  </property>
</Properties>
</file>